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A464" w14:textId="504113C8" w:rsidR="00EB790C" w:rsidRDefault="00EB790C" w:rsidP="00EB790C">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0879B6" w:rsidRPr="000879B6">
        <w:rPr>
          <w:rFonts w:cs="Arial"/>
          <w:sz w:val="24"/>
          <w:szCs w:val="24"/>
        </w:rPr>
        <w:t>R4-2007610</w:t>
      </w:r>
    </w:p>
    <w:p w14:paraId="45965629" w14:textId="77777777" w:rsidR="00EB790C" w:rsidRPr="0012251E" w:rsidRDefault="00EB790C" w:rsidP="00EB790C">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p>
    <w:p w14:paraId="56A3D669" w14:textId="652A26B9"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C60C55">
        <w:rPr>
          <w:rFonts w:ascii="Arial" w:eastAsia="SimSun" w:hAnsi="Arial" w:cs="Arial"/>
          <w:color w:val="000000"/>
          <w:sz w:val="22"/>
          <w:lang w:eastAsia="zh-CN"/>
        </w:rPr>
        <w:t xml:space="preserve">, </w:t>
      </w:r>
      <w:r w:rsidR="00303506" w:rsidRPr="00303506">
        <w:rPr>
          <w:rFonts w:ascii="Arial" w:eastAsia="SimSun" w:hAnsi="Arial" w:cs="Arial"/>
          <w:color w:val="000000"/>
          <w:sz w:val="22"/>
          <w:lang w:eastAsia="zh-CN"/>
        </w:rPr>
        <w:t>T-Mobile US, MediaTek</w:t>
      </w:r>
      <w:bookmarkStart w:id="7" w:name="_GoBack"/>
      <w:bookmarkEnd w:id="7"/>
    </w:p>
    <w:p w14:paraId="1ABC0770" w14:textId="235201B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w:t>
      </w:r>
      <w:r w:rsidR="002258C5">
        <w:rPr>
          <w:rFonts w:ascii="Arial" w:hAnsi="Arial" w:cs="Arial"/>
          <w:color w:val="000000"/>
          <w:sz w:val="22"/>
          <w:lang w:eastAsia="ja-JP"/>
        </w:rPr>
        <w:t>7</w:t>
      </w:r>
      <w:r w:rsidR="001E365F" w:rsidRPr="001E365F">
        <w:rPr>
          <w:rFonts w:ascii="Arial" w:hAnsi="Arial" w:cs="Arial"/>
          <w:color w:val="000000"/>
          <w:sz w:val="22"/>
          <w:lang w:eastAsia="ja-JP"/>
        </w:rPr>
        <w:t>.716-</w:t>
      </w:r>
      <w:r w:rsidR="002258C5">
        <w:rPr>
          <w:rFonts w:ascii="Arial" w:hAnsi="Arial" w:cs="Arial"/>
          <w:color w:val="000000"/>
          <w:sz w:val="22"/>
          <w:lang w:eastAsia="ja-JP"/>
        </w:rPr>
        <w:t>11</w:t>
      </w:r>
      <w:r w:rsidR="001E365F" w:rsidRPr="001E365F">
        <w:rPr>
          <w:rFonts w:ascii="Arial" w:hAnsi="Arial" w:cs="Arial"/>
          <w:color w:val="000000"/>
          <w:sz w:val="22"/>
          <w:lang w:eastAsia="ja-JP"/>
        </w:rPr>
        <w:t>-</w:t>
      </w:r>
      <w:r w:rsidR="002258C5">
        <w:rPr>
          <w:rFonts w:ascii="Arial" w:hAnsi="Arial" w:cs="Arial"/>
          <w:color w:val="000000"/>
          <w:sz w:val="22"/>
          <w:lang w:eastAsia="ja-JP"/>
        </w:rPr>
        <w:t>11</w:t>
      </w:r>
      <w:r w:rsidR="00303506">
        <w:rPr>
          <w:rFonts w:ascii="Arial" w:hAnsi="Arial" w:cs="Arial"/>
          <w:color w:val="000000"/>
          <w:sz w:val="22"/>
          <w:lang w:eastAsia="ja-JP"/>
        </w:rPr>
        <w:t xml:space="preserve"> to correct MSD for </w:t>
      </w:r>
      <w:r w:rsidR="002258C5">
        <w:rPr>
          <w:rFonts w:ascii="Arial" w:hAnsi="Arial" w:cs="Arial"/>
          <w:color w:val="000000"/>
          <w:sz w:val="22"/>
          <w:lang w:eastAsia="ja-JP"/>
        </w:rPr>
        <w:t>DC_</w:t>
      </w:r>
      <w:r w:rsidR="00303506">
        <w:rPr>
          <w:rFonts w:ascii="Arial" w:hAnsi="Arial" w:cs="Arial"/>
          <w:color w:val="000000"/>
          <w:sz w:val="22"/>
          <w:lang w:eastAsia="ja-JP"/>
        </w:rPr>
        <w:t>2</w:t>
      </w:r>
      <w:r w:rsidR="002258C5">
        <w:rPr>
          <w:rFonts w:ascii="Arial" w:hAnsi="Arial" w:cs="Arial"/>
          <w:color w:val="000000"/>
          <w:sz w:val="22"/>
          <w:lang w:eastAsia="ja-JP"/>
        </w:rPr>
        <w:t>_</w:t>
      </w:r>
      <w:r w:rsidR="00303506">
        <w:rPr>
          <w:rFonts w:ascii="Arial" w:hAnsi="Arial" w:cs="Arial"/>
          <w:color w:val="000000"/>
          <w:sz w:val="22"/>
          <w:lang w:eastAsia="ja-JP"/>
        </w:rPr>
        <w:t>n46</w:t>
      </w:r>
    </w:p>
    <w:p w14:paraId="3A762429" w14:textId="7DA1DA6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03506">
        <w:rPr>
          <w:rFonts w:ascii="Arial" w:hAnsi="Arial" w:cs="Arial"/>
          <w:color w:val="000000"/>
          <w:sz w:val="22"/>
          <w:lang w:eastAsia="ja-JP"/>
        </w:rPr>
        <w:t>6</w:t>
      </w:r>
      <w:r w:rsidR="00065C3D">
        <w:rPr>
          <w:rFonts w:ascii="Arial" w:hAnsi="Arial" w:cs="Arial"/>
          <w:color w:val="000000"/>
          <w:sz w:val="22"/>
          <w:lang w:eastAsia="ja-JP"/>
        </w:rPr>
        <w:t>.</w:t>
      </w:r>
      <w:r w:rsidR="00303506">
        <w:rPr>
          <w:rFonts w:ascii="Arial" w:hAnsi="Arial" w:cs="Arial"/>
          <w:color w:val="000000"/>
          <w:sz w:val="22"/>
          <w:lang w:eastAsia="ja-JP"/>
        </w:rPr>
        <w:t>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15A98D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w:t>
      </w:r>
      <w:r w:rsidR="002258C5">
        <w:t>7</w:t>
      </w:r>
      <w:r w:rsidR="001E365F" w:rsidRPr="001E365F">
        <w:t>.716-</w:t>
      </w:r>
      <w:r w:rsidR="002258C5">
        <w:t>11</w:t>
      </w:r>
      <w:r w:rsidR="001E365F" w:rsidRPr="001E365F">
        <w:t>-</w:t>
      </w:r>
      <w:r w:rsidR="002258C5">
        <w:t>11</w:t>
      </w:r>
      <w:r w:rsidR="0011098A" w:rsidRPr="007D2CFD">
        <w:rPr>
          <w:rFonts w:hint="eastAsia"/>
        </w:rPr>
        <w:t xml:space="preserve"> </w:t>
      </w:r>
      <w:r w:rsidR="00303506">
        <w:t>v1.</w:t>
      </w:r>
      <w:r w:rsidR="002258C5">
        <w:t>2</w:t>
      </w:r>
      <w:r w:rsidR="00303506">
        <w:t xml:space="preserve">.0 </w:t>
      </w:r>
      <w:r w:rsidR="00303506" w:rsidRPr="00303506">
        <w:t xml:space="preserve">to correct MSD for </w:t>
      </w:r>
      <w:r w:rsidR="002258C5">
        <w:t>DC_2_</w:t>
      </w:r>
      <w:r w:rsidR="00303506" w:rsidRPr="00303506">
        <w:t>n46</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BB46DEC" w14:textId="77777777" w:rsidR="002258C5" w:rsidRPr="00EC4F29" w:rsidRDefault="002258C5" w:rsidP="002258C5">
      <w:pPr>
        <w:keepNext/>
        <w:keepLines/>
        <w:spacing w:before="180"/>
        <w:ind w:left="1134" w:hanging="1134"/>
        <w:outlineLvl w:val="2"/>
        <w:rPr>
          <w:rFonts w:ascii="Arial" w:eastAsia="PMingLiU" w:hAnsi="Arial" w:cs="Arial"/>
          <w:sz w:val="28"/>
          <w:lang w:val="en-US" w:eastAsia="zh-TW"/>
        </w:rPr>
      </w:pPr>
      <w:bookmarkStart w:id="13" w:name="_Toc39587170"/>
      <w:r w:rsidRPr="00AF1706">
        <w:rPr>
          <w:rFonts w:ascii="Arial" w:hAnsi="Arial" w:cs="Arial"/>
          <w:sz w:val="28"/>
          <w:lang w:val="en-US"/>
        </w:rPr>
        <w:t>6.5.1</w:t>
      </w:r>
      <w:r w:rsidRPr="00AF1706">
        <w:rPr>
          <w:rFonts w:ascii="Arial" w:hAnsi="Arial" w:cs="Arial"/>
          <w:sz w:val="28"/>
          <w:lang w:val="en-US"/>
        </w:rPr>
        <w:tab/>
      </w:r>
      <w:r w:rsidRPr="00AF1706">
        <w:rPr>
          <w:rFonts w:ascii="Arial" w:hAnsi="Arial" w:cs="Arial" w:hint="eastAsia"/>
          <w:sz w:val="28"/>
          <w:lang w:val="en-US" w:eastAsia="ja-JP"/>
        </w:rPr>
        <w:t>DC</w:t>
      </w:r>
      <w:r>
        <w:rPr>
          <w:rFonts w:ascii="Arial" w:hAnsi="Arial" w:cs="Arial"/>
          <w:sz w:val="28"/>
          <w:lang w:val="en-US"/>
        </w:rPr>
        <w:t>_2</w:t>
      </w:r>
      <w:r w:rsidRPr="00AF1706">
        <w:rPr>
          <w:rFonts w:ascii="Arial" w:hAnsi="Arial" w:cs="Arial" w:hint="eastAsia"/>
          <w:sz w:val="28"/>
          <w:lang w:val="en-US" w:eastAsia="zh-CN"/>
        </w:rPr>
        <w:t>_</w:t>
      </w:r>
      <w:r w:rsidRPr="00AF1706">
        <w:rPr>
          <w:rFonts w:ascii="Arial" w:hAnsi="Arial" w:cs="Arial" w:hint="eastAsia"/>
          <w:sz w:val="28"/>
          <w:lang w:val="en-US" w:eastAsia="ja-JP"/>
        </w:rPr>
        <w:t>n</w:t>
      </w:r>
      <w:r>
        <w:rPr>
          <w:rFonts w:ascii="Arial" w:hAnsi="Arial" w:cs="Arial"/>
          <w:sz w:val="28"/>
          <w:lang w:val="en-US" w:eastAsia="ja-JP"/>
        </w:rPr>
        <w:t>46</w:t>
      </w:r>
      <w:bookmarkEnd w:id="13"/>
    </w:p>
    <w:p w14:paraId="63E9E4CD" w14:textId="77777777" w:rsidR="002258C5" w:rsidRPr="00AF1706" w:rsidRDefault="002258C5" w:rsidP="002258C5">
      <w:pPr>
        <w:keepNext/>
        <w:keepLines/>
        <w:spacing w:before="120"/>
        <w:ind w:left="1134" w:hanging="1134"/>
        <w:outlineLvl w:val="3"/>
        <w:rPr>
          <w:rFonts w:ascii="Arial" w:hAnsi="Arial" w:cs="Arial"/>
          <w:sz w:val="24"/>
          <w:szCs w:val="28"/>
          <w:lang w:val="en-US" w:eastAsia="ja-JP"/>
        </w:rPr>
      </w:pPr>
      <w:r w:rsidRPr="00AF1706">
        <w:rPr>
          <w:rFonts w:ascii="Arial" w:hAnsi="Arial" w:cs="Arial"/>
          <w:sz w:val="24"/>
          <w:szCs w:val="28"/>
          <w:lang w:val="en-US" w:eastAsia="zh-CN"/>
        </w:rPr>
        <w:t>6.5.1</w:t>
      </w:r>
      <w:r w:rsidRPr="00AF1706">
        <w:rPr>
          <w:rFonts w:ascii="Arial" w:hAnsi="Arial" w:cs="Arial" w:hint="eastAsia"/>
          <w:sz w:val="24"/>
          <w:szCs w:val="28"/>
          <w:lang w:val="en-US" w:eastAsia="zh-CN"/>
        </w:rPr>
        <w:t>.1</w:t>
      </w:r>
      <w:r w:rsidRPr="00AF1706">
        <w:rPr>
          <w:rFonts w:ascii="Arial" w:hAnsi="Arial" w:cs="Arial"/>
          <w:sz w:val="24"/>
          <w:szCs w:val="28"/>
          <w:lang w:val="en-US"/>
        </w:rPr>
        <w:tab/>
      </w:r>
      <w:r w:rsidRPr="00AF1706">
        <w:rPr>
          <w:rFonts w:ascii="Arial" w:hAnsi="Arial" w:cs="Arial"/>
          <w:sz w:val="24"/>
          <w:szCs w:val="28"/>
          <w:lang w:val="en-US" w:eastAsia="zh-CN"/>
        </w:rPr>
        <w:t>O</w:t>
      </w:r>
      <w:r w:rsidRPr="00AF1706">
        <w:rPr>
          <w:rFonts w:ascii="Arial" w:hAnsi="Arial" w:cs="Arial"/>
          <w:sz w:val="24"/>
          <w:szCs w:val="28"/>
          <w:lang w:val="en-US"/>
        </w:rPr>
        <w:t>perating bands</w:t>
      </w:r>
      <w:r w:rsidRPr="00AF1706">
        <w:rPr>
          <w:rFonts w:ascii="Arial" w:hAnsi="Arial" w:cs="Arial"/>
          <w:sz w:val="24"/>
          <w:szCs w:val="28"/>
          <w:lang w:val="en-US" w:eastAsia="zh-CN"/>
        </w:rPr>
        <w:t xml:space="preserve"> for </w:t>
      </w:r>
      <w:r w:rsidRPr="00AF1706">
        <w:rPr>
          <w:rFonts w:ascii="Arial" w:hAnsi="Arial" w:cs="Arial" w:hint="eastAsia"/>
          <w:sz w:val="24"/>
          <w:szCs w:val="28"/>
          <w:lang w:val="en-US" w:eastAsia="ja-JP"/>
        </w:rPr>
        <w:t>DC</w:t>
      </w:r>
    </w:p>
    <w:p w14:paraId="1EFB8629" w14:textId="77777777" w:rsidR="002258C5" w:rsidRPr="00697599" w:rsidRDefault="002258C5" w:rsidP="002258C5">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6.5.1.1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258C5" w:rsidRPr="007E3289" w14:paraId="3761804E" w14:textId="77777777" w:rsidTr="00F137E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25685C6" w14:textId="77777777" w:rsidR="002258C5" w:rsidRPr="007E3289" w:rsidRDefault="002258C5" w:rsidP="00F137E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56BD38" w14:textId="77777777" w:rsidR="002258C5" w:rsidRPr="007E3289" w:rsidRDefault="002258C5" w:rsidP="00F137E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A5E156" w14:textId="77777777" w:rsidR="002258C5" w:rsidRPr="007E3289" w:rsidRDefault="002258C5" w:rsidP="00F137E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C291D6" w14:textId="77777777" w:rsidR="002258C5" w:rsidRPr="007E3289" w:rsidRDefault="002258C5" w:rsidP="00F137E6">
            <w:pPr>
              <w:pStyle w:val="TAH"/>
            </w:pPr>
            <w:r w:rsidRPr="007E3289">
              <w:t>Single UL allowed</w:t>
            </w:r>
          </w:p>
        </w:tc>
      </w:tr>
      <w:tr w:rsidR="002258C5" w:rsidRPr="007E3289" w14:paraId="379CF543" w14:textId="77777777" w:rsidTr="00F137E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8407B4" w14:textId="77777777" w:rsidR="002258C5" w:rsidRPr="003A6E98" w:rsidRDefault="002258C5" w:rsidP="00F137E6">
            <w:pPr>
              <w:pStyle w:val="TAC"/>
              <w:rPr>
                <w:lang w:eastAsia="zh-CN"/>
              </w:rPr>
            </w:pPr>
            <w:r w:rsidRPr="007E3289">
              <w:t>DC_</w:t>
            </w:r>
            <w:r>
              <w:rPr>
                <w:lang w:eastAsia="zh-CN"/>
              </w:rPr>
              <w:t>2</w:t>
            </w:r>
            <w:r w:rsidRPr="007E3289">
              <w:t>_</w:t>
            </w:r>
            <w:r>
              <w:t>n46</w:t>
            </w:r>
          </w:p>
        </w:tc>
        <w:tc>
          <w:tcPr>
            <w:tcW w:w="2058" w:type="dxa"/>
            <w:tcBorders>
              <w:top w:val="single" w:sz="4" w:space="0" w:color="auto"/>
              <w:left w:val="single" w:sz="4" w:space="0" w:color="auto"/>
              <w:bottom w:val="single" w:sz="4" w:space="0" w:color="auto"/>
              <w:right w:val="single" w:sz="4" w:space="0" w:color="auto"/>
            </w:tcBorders>
            <w:vAlign w:val="center"/>
          </w:tcPr>
          <w:p w14:paraId="0E28564A" w14:textId="77777777" w:rsidR="002258C5" w:rsidRPr="003A6E98" w:rsidRDefault="002258C5" w:rsidP="00F137E6">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3C831CD1" w14:textId="77777777" w:rsidR="002258C5" w:rsidRPr="003A6E98" w:rsidRDefault="002258C5" w:rsidP="00F137E6">
            <w:pPr>
              <w:pStyle w:val="TAC"/>
              <w:rPr>
                <w:lang w:eastAsia="zh-CN"/>
              </w:rPr>
            </w:pPr>
            <w:r>
              <w:t>n46</w:t>
            </w:r>
          </w:p>
        </w:tc>
        <w:tc>
          <w:tcPr>
            <w:tcW w:w="2058" w:type="dxa"/>
            <w:tcBorders>
              <w:top w:val="single" w:sz="4" w:space="0" w:color="auto"/>
              <w:left w:val="single" w:sz="4" w:space="0" w:color="auto"/>
              <w:bottom w:val="single" w:sz="4" w:space="0" w:color="auto"/>
              <w:right w:val="single" w:sz="4" w:space="0" w:color="auto"/>
            </w:tcBorders>
            <w:vAlign w:val="center"/>
          </w:tcPr>
          <w:p w14:paraId="0CF53FCB" w14:textId="77777777" w:rsidR="002258C5" w:rsidRPr="007E3289" w:rsidRDefault="002258C5" w:rsidP="00F137E6">
            <w:pPr>
              <w:pStyle w:val="TAC"/>
            </w:pPr>
            <w:r>
              <w:t>No</w:t>
            </w:r>
          </w:p>
        </w:tc>
      </w:tr>
    </w:tbl>
    <w:p w14:paraId="1B79CCC1" w14:textId="77777777" w:rsidR="002258C5" w:rsidRPr="0002529B" w:rsidRDefault="002258C5" w:rsidP="002258C5">
      <w:pPr>
        <w:keepNext/>
        <w:rPr>
          <w:sz w:val="22"/>
          <w:lang w:eastAsia="zh-CN"/>
        </w:rPr>
      </w:pPr>
    </w:p>
    <w:p w14:paraId="2AB0D18B" w14:textId="77777777" w:rsidR="002258C5" w:rsidRPr="00AF1706" w:rsidRDefault="002258C5" w:rsidP="002258C5">
      <w:pPr>
        <w:keepNext/>
        <w:keepLines/>
        <w:spacing w:before="120"/>
        <w:ind w:left="1134" w:hanging="1134"/>
        <w:outlineLvl w:val="3"/>
        <w:rPr>
          <w:rFonts w:ascii="Arial" w:hAnsi="Arial" w:cs="Arial"/>
          <w:sz w:val="24"/>
          <w:szCs w:val="28"/>
          <w:lang w:val="en-US" w:eastAsia="ja-JP"/>
        </w:rPr>
      </w:pPr>
      <w:r w:rsidRPr="00AF1706">
        <w:rPr>
          <w:rFonts w:ascii="Arial" w:hAnsi="Arial" w:cs="Arial" w:hint="eastAsia"/>
          <w:sz w:val="24"/>
          <w:szCs w:val="28"/>
          <w:lang w:val="en-US" w:eastAsia="zh-CN"/>
        </w:rPr>
        <w:t>6.5.1.2</w:t>
      </w:r>
      <w:r w:rsidRPr="00AF1706">
        <w:rPr>
          <w:rFonts w:ascii="Arial" w:hAnsi="Arial" w:cs="Arial"/>
          <w:sz w:val="24"/>
          <w:szCs w:val="28"/>
          <w:lang w:val="en-US" w:eastAsia="zh-CN"/>
        </w:rPr>
        <w:tab/>
        <w:t xml:space="preserve">Configuration for </w:t>
      </w:r>
      <w:r w:rsidRPr="00AF1706">
        <w:rPr>
          <w:rFonts w:ascii="Arial" w:hAnsi="Arial" w:cs="Arial" w:hint="eastAsia"/>
          <w:sz w:val="24"/>
          <w:szCs w:val="28"/>
          <w:lang w:val="en-US" w:eastAsia="ja-JP"/>
        </w:rPr>
        <w:t>DC</w:t>
      </w:r>
    </w:p>
    <w:p w14:paraId="5C639BA2" w14:textId="77777777" w:rsidR="002258C5" w:rsidRPr="00745D74" w:rsidRDefault="002258C5" w:rsidP="002258C5">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6.5.1</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258C5" w14:paraId="287FDF9C" w14:textId="77777777" w:rsidTr="00F137E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68365" w14:textId="77777777" w:rsidR="002258C5" w:rsidRDefault="002258C5" w:rsidP="00F137E6">
            <w:pPr>
              <w:pStyle w:val="TAH"/>
              <w:rPr>
                <w:lang w:val="en-US" w:eastAsia="fi-FI"/>
              </w:rPr>
            </w:pPr>
            <w:r>
              <w:rPr>
                <w:lang w:val="en-US" w:eastAsia="fi-FI"/>
              </w:rPr>
              <w:t>EN-DC</w:t>
            </w:r>
          </w:p>
          <w:p w14:paraId="35FBA8F6" w14:textId="77777777" w:rsidR="002258C5" w:rsidRDefault="002258C5" w:rsidP="00F137E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28DB52B" w14:textId="77777777" w:rsidR="002258C5" w:rsidRDefault="002258C5" w:rsidP="00F137E6">
            <w:pPr>
              <w:pStyle w:val="TAH"/>
              <w:rPr>
                <w:lang w:val="en-US" w:eastAsia="fi-FI"/>
              </w:rPr>
            </w:pPr>
            <w:r>
              <w:rPr>
                <w:lang w:val="en-US" w:eastAsia="fi-FI"/>
              </w:rPr>
              <w:t>Uplink EN-DC</w:t>
            </w:r>
          </w:p>
          <w:p w14:paraId="616BF741" w14:textId="77777777" w:rsidR="002258C5" w:rsidRDefault="002258C5" w:rsidP="00F137E6">
            <w:pPr>
              <w:pStyle w:val="TAH"/>
              <w:rPr>
                <w:lang w:val="en-US" w:eastAsia="fi-FI"/>
              </w:rPr>
            </w:pPr>
            <w:r>
              <w:rPr>
                <w:lang w:val="en-US" w:eastAsia="fi-FI"/>
              </w:rPr>
              <w:t>configuration</w:t>
            </w:r>
          </w:p>
          <w:p w14:paraId="05F96124" w14:textId="77777777" w:rsidR="002258C5" w:rsidRDefault="002258C5" w:rsidP="00F137E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106477" w14:textId="77777777" w:rsidR="002258C5" w:rsidRDefault="002258C5" w:rsidP="00F137E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EB0085" w14:textId="77777777" w:rsidR="002258C5" w:rsidRDefault="002258C5" w:rsidP="00F137E6">
            <w:pPr>
              <w:pStyle w:val="TAH"/>
              <w:rPr>
                <w:rFonts w:cs="Arial"/>
                <w:bCs/>
                <w:szCs w:val="18"/>
                <w:lang w:eastAsia="fi-FI"/>
              </w:rPr>
            </w:pPr>
            <w:r>
              <w:rPr>
                <w:lang w:eastAsia="fi-FI"/>
              </w:rPr>
              <w:t>NR configuration</w:t>
            </w:r>
          </w:p>
        </w:tc>
      </w:tr>
      <w:tr w:rsidR="002258C5" w14:paraId="6AE04F9F" w14:textId="77777777" w:rsidTr="00F137E6">
        <w:trPr>
          <w:trHeight w:val="223"/>
          <w:jc w:val="center"/>
        </w:trPr>
        <w:tc>
          <w:tcPr>
            <w:tcW w:w="2535" w:type="dxa"/>
            <w:tcBorders>
              <w:top w:val="single" w:sz="4" w:space="0" w:color="auto"/>
              <w:left w:val="single" w:sz="4" w:space="0" w:color="auto"/>
              <w:right w:val="single" w:sz="4" w:space="0" w:color="auto"/>
            </w:tcBorders>
            <w:vAlign w:val="center"/>
            <w:hideMark/>
          </w:tcPr>
          <w:p w14:paraId="4CB22FB9" w14:textId="77777777" w:rsidR="002258C5" w:rsidRDefault="002258C5" w:rsidP="00F137E6">
            <w:pPr>
              <w:pStyle w:val="TAH"/>
              <w:rPr>
                <w:b w:val="0"/>
                <w:lang w:val="en-US" w:eastAsia="fi-FI"/>
              </w:rPr>
            </w:pPr>
            <w:r>
              <w:rPr>
                <w:b w:val="0"/>
                <w:lang w:val="fi-FI" w:eastAsia="fi-FI"/>
              </w:rPr>
              <w:t>DC_</w:t>
            </w:r>
            <w:r>
              <w:rPr>
                <w:b w:val="0"/>
                <w:lang w:val="fi-FI" w:eastAsia="zh-CN"/>
              </w:rPr>
              <w:t>2</w:t>
            </w:r>
            <w:r>
              <w:rPr>
                <w:b w:val="0"/>
                <w:lang w:val="fi-FI" w:eastAsia="fi-FI"/>
              </w:rPr>
              <w:t>A_n46A</w:t>
            </w:r>
          </w:p>
        </w:tc>
        <w:tc>
          <w:tcPr>
            <w:tcW w:w="2279" w:type="dxa"/>
            <w:tcBorders>
              <w:top w:val="single" w:sz="4" w:space="0" w:color="auto"/>
              <w:left w:val="single" w:sz="4" w:space="0" w:color="auto"/>
              <w:right w:val="single" w:sz="4" w:space="0" w:color="auto"/>
            </w:tcBorders>
            <w:vAlign w:val="center"/>
            <w:hideMark/>
          </w:tcPr>
          <w:p w14:paraId="6ADDB40E" w14:textId="77777777" w:rsidR="002258C5" w:rsidRDefault="002258C5" w:rsidP="00F137E6">
            <w:pPr>
              <w:pStyle w:val="TAH"/>
              <w:rPr>
                <w:b w:val="0"/>
                <w:lang w:val="en-US" w:eastAsia="fi-FI"/>
              </w:rPr>
            </w:pPr>
            <w:r>
              <w:rPr>
                <w:b w:val="0"/>
                <w:lang w:val="fi-FI" w:eastAsia="fi-FI"/>
              </w:rPr>
              <w:t>DC_</w:t>
            </w:r>
            <w:r>
              <w:rPr>
                <w:b w:val="0"/>
                <w:lang w:val="fi-FI" w:eastAsia="zh-CN"/>
              </w:rPr>
              <w:t>2</w:t>
            </w:r>
            <w:r>
              <w:rPr>
                <w:b w:val="0"/>
                <w:lang w:val="fi-FI" w:eastAsia="fi-FI"/>
              </w:rPr>
              <w:t>A_n46A</w:t>
            </w:r>
          </w:p>
        </w:tc>
        <w:tc>
          <w:tcPr>
            <w:tcW w:w="2638" w:type="dxa"/>
            <w:tcBorders>
              <w:top w:val="single" w:sz="4" w:space="0" w:color="auto"/>
              <w:left w:val="single" w:sz="4" w:space="0" w:color="auto"/>
              <w:right w:val="single" w:sz="4" w:space="0" w:color="auto"/>
            </w:tcBorders>
            <w:vAlign w:val="center"/>
            <w:hideMark/>
          </w:tcPr>
          <w:p w14:paraId="565173D9" w14:textId="77777777" w:rsidR="002258C5" w:rsidRDefault="002258C5" w:rsidP="00F137E6">
            <w:pPr>
              <w:pStyle w:val="TAH"/>
              <w:rPr>
                <w:b w:val="0"/>
                <w:lang w:eastAsia="fi-FI"/>
              </w:rPr>
            </w:pPr>
            <w:r>
              <w:rPr>
                <w:b w:val="0"/>
                <w:lang w:val="fi-FI" w:eastAsia="fi-FI"/>
              </w:rPr>
              <w:t>2A</w:t>
            </w:r>
          </w:p>
        </w:tc>
        <w:tc>
          <w:tcPr>
            <w:tcW w:w="2358" w:type="dxa"/>
            <w:tcBorders>
              <w:top w:val="single" w:sz="4" w:space="0" w:color="auto"/>
              <w:left w:val="single" w:sz="4" w:space="0" w:color="auto"/>
              <w:right w:val="single" w:sz="4" w:space="0" w:color="auto"/>
            </w:tcBorders>
            <w:vAlign w:val="center"/>
            <w:hideMark/>
          </w:tcPr>
          <w:p w14:paraId="0DD621EE" w14:textId="77777777" w:rsidR="002258C5" w:rsidRDefault="002258C5" w:rsidP="00F137E6">
            <w:pPr>
              <w:pStyle w:val="TAH"/>
              <w:rPr>
                <w:b w:val="0"/>
                <w:lang w:eastAsia="fi-FI"/>
              </w:rPr>
            </w:pPr>
            <w:r>
              <w:rPr>
                <w:b w:val="0"/>
                <w:lang w:val="fi-FI" w:eastAsia="fi-FI"/>
              </w:rPr>
              <w:t>n46A</w:t>
            </w:r>
          </w:p>
        </w:tc>
      </w:tr>
    </w:tbl>
    <w:p w14:paraId="3A5B6E63" w14:textId="77777777" w:rsidR="002258C5" w:rsidRDefault="002258C5" w:rsidP="002258C5">
      <w:pPr>
        <w:keepNext/>
        <w:rPr>
          <w:rFonts w:ascii="Arial" w:hAnsi="Arial" w:cs="Arial"/>
          <w:color w:val="FF0000"/>
          <w:sz w:val="28"/>
          <w:szCs w:val="28"/>
          <w:lang w:eastAsia="zh-CN"/>
        </w:rPr>
      </w:pPr>
    </w:p>
    <w:p w14:paraId="60A6ADE5" w14:textId="77777777" w:rsidR="002258C5" w:rsidRPr="00AF1706" w:rsidRDefault="002258C5" w:rsidP="002258C5">
      <w:pPr>
        <w:keepNext/>
        <w:keepLines/>
        <w:spacing w:before="120"/>
        <w:ind w:left="1134" w:hanging="1134"/>
        <w:outlineLvl w:val="3"/>
        <w:rPr>
          <w:rFonts w:ascii="Arial" w:hAnsi="Arial" w:cs="Arial"/>
          <w:sz w:val="24"/>
          <w:szCs w:val="28"/>
          <w:lang w:val="en-US" w:eastAsia="zh-CN"/>
        </w:rPr>
      </w:pPr>
      <w:r w:rsidRPr="00AF1706">
        <w:rPr>
          <w:rFonts w:ascii="Arial" w:hAnsi="Arial" w:cs="Arial" w:hint="eastAsia"/>
          <w:sz w:val="24"/>
          <w:szCs w:val="28"/>
          <w:lang w:val="en-US" w:eastAsia="zh-CN"/>
        </w:rPr>
        <w:t>6.5.1</w:t>
      </w:r>
      <w:r w:rsidRPr="00AF1706">
        <w:rPr>
          <w:rFonts w:ascii="Arial" w:hAnsi="Arial" w:cs="Arial"/>
          <w:sz w:val="24"/>
          <w:szCs w:val="28"/>
          <w:lang w:val="en-US" w:eastAsia="zh-CN"/>
        </w:rPr>
        <w:t>.3</w:t>
      </w:r>
      <w:r w:rsidRPr="00AF1706">
        <w:rPr>
          <w:rFonts w:ascii="Arial" w:hAnsi="Arial" w:cs="Arial"/>
          <w:sz w:val="24"/>
          <w:szCs w:val="28"/>
          <w:lang w:val="en-US" w:eastAsia="zh-CN"/>
        </w:rPr>
        <w:tab/>
        <w:t xml:space="preserve">Maximum output power for </w:t>
      </w:r>
      <w:r w:rsidRPr="00AF1706">
        <w:rPr>
          <w:rFonts w:ascii="Arial" w:hAnsi="Arial" w:cs="Arial" w:hint="eastAsia"/>
          <w:sz w:val="24"/>
          <w:szCs w:val="28"/>
          <w:lang w:val="en-US" w:eastAsia="zh-CN"/>
        </w:rPr>
        <w:t>DC</w:t>
      </w:r>
    </w:p>
    <w:p w14:paraId="756A138A" w14:textId="77777777" w:rsidR="002258C5" w:rsidRPr="00301366" w:rsidRDefault="002258C5" w:rsidP="002258C5">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6.5.1.3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58C5" w14:paraId="6A3E1285" w14:textId="77777777" w:rsidTr="00F137E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17C7DD0" w14:textId="77777777" w:rsidR="002258C5" w:rsidRDefault="002258C5" w:rsidP="00F137E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F33E99" w14:textId="77777777" w:rsidR="002258C5" w:rsidRDefault="002258C5" w:rsidP="00F137E6">
            <w:pPr>
              <w:pStyle w:val="TAH"/>
            </w:pPr>
            <w:r>
              <w:t>Power class 3</w:t>
            </w:r>
          </w:p>
          <w:p w14:paraId="51B5499A" w14:textId="77777777" w:rsidR="002258C5" w:rsidRDefault="002258C5" w:rsidP="00F137E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D56C01" w14:textId="77777777" w:rsidR="002258C5" w:rsidRDefault="002258C5" w:rsidP="00F137E6">
            <w:pPr>
              <w:pStyle w:val="TAH"/>
            </w:pPr>
            <w:r>
              <w:t>Tolerance</w:t>
            </w:r>
          </w:p>
          <w:p w14:paraId="409D366F" w14:textId="77777777" w:rsidR="002258C5" w:rsidRDefault="002258C5" w:rsidP="00F137E6">
            <w:pPr>
              <w:pStyle w:val="TAH"/>
            </w:pPr>
            <w:r>
              <w:t>(dB)</w:t>
            </w:r>
          </w:p>
        </w:tc>
      </w:tr>
      <w:tr w:rsidR="002258C5" w14:paraId="7FB8C159" w14:textId="77777777" w:rsidTr="00F137E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A595C1E" w14:textId="77777777" w:rsidR="002258C5" w:rsidRDefault="002258C5" w:rsidP="00F137E6">
            <w:pPr>
              <w:pStyle w:val="TAL"/>
              <w:jc w:val="center"/>
            </w:pPr>
            <w:r>
              <w:rPr>
                <w:szCs w:val="18"/>
                <w:lang w:val="fi-FI" w:eastAsia="fi-FI"/>
              </w:rPr>
              <w:t>DC_</w:t>
            </w:r>
            <w:r>
              <w:rPr>
                <w:szCs w:val="18"/>
                <w:lang w:val="fi-FI" w:eastAsia="zh-CN"/>
              </w:rPr>
              <w:t>2</w:t>
            </w:r>
            <w:r>
              <w:rPr>
                <w:szCs w:val="18"/>
                <w:lang w:val="fi-FI" w:eastAsia="fi-FI"/>
              </w:rPr>
              <w:t>A_n46A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2FE902" w14:textId="77777777" w:rsidR="002258C5" w:rsidRPr="00E725F8" w:rsidRDefault="002258C5" w:rsidP="00F137E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60A99BD" w14:textId="77777777" w:rsidR="002258C5" w:rsidRPr="00E725F8" w:rsidRDefault="002258C5" w:rsidP="00F137E6">
            <w:pPr>
              <w:pStyle w:val="TAC"/>
            </w:pPr>
            <w:r w:rsidRPr="00E725F8">
              <w:t>+2/-3</w:t>
            </w:r>
          </w:p>
        </w:tc>
      </w:tr>
    </w:tbl>
    <w:p w14:paraId="6DDE68EE" w14:textId="77777777" w:rsidR="002258C5" w:rsidRPr="00697599" w:rsidRDefault="002258C5" w:rsidP="002258C5">
      <w:pPr>
        <w:keepNext/>
        <w:rPr>
          <w:lang w:eastAsia="zh-CN"/>
        </w:rPr>
      </w:pPr>
    </w:p>
    <w:p w14:paraId="086C62C8" w14:textId="77777777" w:rsidR="002258C5" w:rsidRPr="00AF1706" w:rsidRDefault="002258C5" w:rsidP="002258C5">
      <w:pPr>
        <w:keepNext/>
        <w:keepLines/>
        <w:spacing w:before="120"/>
        <w:ind w:left="1134" w:hanging="1134"/>
        <w:outlineLvl w:val="3"/>
        <w:rPr>
          <w:rFonts w:ascii="Arial" w:hAnsi="Arial" w:cs="Arial"/>
          <w:sz w:val="24"/>
          <w:szCs w:val="28"/>
          <w:lang w:val="en-US" w:eastAsia="zh-CN"/>
        </w:rPr>
      </w:pPr>
      <w:r w:rsidRPr="00AF1706">
        <w:rPr>
          <w:rFonts w:ascii="Arial" w:hAnsi="Arial" w:cs="Arial"/>
          <w:sz w:val="24"/>
          <w:szCs w:val="28"/>
          <w:lang w:val="en-US" w:eastAsia="zh-CN"/>
        </w:rPr>
        <w:t>6.5.1.4</w:t>
      </w:r>
      <w:r w:rsidRPr="00AF1706">
        <w:rPr>
          <w:rFonts w:ascii="Arial" w:hAnsi="Arial" w:cs="Arial"/>
          <w:sz w:val="24"/>
          <w:szCs w:val="28"/>
          <w:lang w:val="en-US" w:eastAsia="zh-CN"/>
        </w:rPr>
        <w:tab/>
        <w:t>Spurious emission band UE co-existence for DC</w:t>
      </w:r>
    </w:p>
    <w:p w14:paraId="411650EC" w14:textId="77777777" w:rsidR="002258C5" w:rsidRPr="009B0971" w:rsidRDefault="002258C5" w:rsidP="002258C5">
      <w:pPr>
        <w:keepNext/>
        <w:rPr>
          <w:lang w:val="en-US"/>
        </w:rPr>
      </w:pPr>
      <w:r w:rsidRPr="009B0971">
        <w:rPr>
          <w:lang w:val="en-US"/>
        </w:rPr>
        <w:t>Does not need to be defined for this combination.</w:t>
      </w:r>
    </w:p>
    <w:p w14:paraId="102B4567" w14:textId="77777777" w:rsidR="002258C5" w:rsidRPr="00AF1706" w:rsidRDefault="002258C5" w:rsidP="002258C5">
      <w:pPr>
        <w:keepNext/>
        <w:keepLines/>
        <w:spacing w:before="120"/>
        <w:ind w:left="1134" w:hanging="1134"/>
        <w:outlineLvl w:val="3"/>
        <w:rPr>
          <w:rFonts w:ascii="Arial" w:hAnsi="Arial" w:cs="Arial"/>
          <w:sz w:val="24"/>
          <w:lang w:val="en-US" w:eastAsia="zh-CN"/>
        </w:rPr>
      </w:pPr>
      <w:r w:rsidRPr="00AF1706">
        <w:rPr>
          <w:rFonts w:ascii="Arial" w:hAnsi="Arial" w:cs="Arial"/>
          <w:sz w:val="24"/>
          <w:lang w:val="en-US" w:eastAsia="zh-CN"/>
        </w:rPr>
        <w:t>6.5.1.</w:t>
      </w:r>
      <w:r w:rsidRPr="00AF1706">
        <w:rPr>
          <w:rFonts w:ascii="Arial" w:hAnsi="Arial" w:cs="Arial" w:hint="eastAsia"/>
          <w:sz w:val="24"/>
          <w:lang w:val="en-US" w:eastAsia="zh-CN"/>
        </w:rPr>
        <w:t>5</w:t>
      </w:r>
      <w:r w:rsidRPr="00AF1706">
        <w:rPr>
          <w:rFonts w:ascii="Arial" w:hAnsi="Arial" w:cs="Arial"/>
          <w:sz w:val="24"/>
          <w:lang w:val="en-US" w:eastAsia="zh-CN"/>
        </w:rPr>
        <w:tab/>
        <w:t>MSD analysis for DC</w:t>
      </w:r>
    </w:p>
    <w:p w14:paraId="671247D3" w14:textId="77777777" w:rsidR="002258C5" w:rsidRPr="002E6975" w:rsidRDefault="002258C5" w:rsidP="002258C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6.5.1</w:t>
      </w:r>
      <w:r w:rsidRPr="002E6975">
        <w:rPr>
          <w:lang w:val="en-US"/>
        </w:rPr>
        <w:t>.</w:t>
      </w:r>
      <w:r>
        <w:rPr>
          <w:rFonts w:hint="eastAsia"/>
          <w:lang w:val="en-US" w:eastAsia="zh-CN"/>
        </w:rPr>
        <w:t>5</w:t>
      </w:r>
      <w:r w:rsidRPr="002E6975">
        <w:rPr>
          <w:lang w:val="en-US"/>
        </w:rPr>
        <w:t>-1</w:t>
      </w:r>
    </w:p>
    <w:p w14:paraId="435A4776" w14:textId="77777777" w:rsidR="002258C5" w:rsidRPr="00802E82" w:rsidRDefault="002258C5" w:rsidP="002258C5">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6.5.1.</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258C5" w:rsidRPr="00CA1495" w14:paraId="128C345C" w14:textId="77777777" w:rsidTr="00F137E6">
        <w:trPr>
          <w:trHeight w:val="266"/>
        </w:trPr>
        <w:tc>
          <w:tcPr>
            <w:tcW w:w="3261" w:type="dxa"/>
            <w:shd w:val="clear" w:color="auto" w:fill="auto"/>
            <w:tcMar>
              <w:left w:w="57" w:type="dxa"/>
              <w:right w:w="57" w:type="dxa"/>
            </w:tcMar>
            <w:vAlign w:val="center"/>
          </w:tcPr>
          <w:p w14:paraId="79746396"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011D7D03"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35197F5"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4C3F70DD"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38D9B1F1" w14:textId="77777777" w:rsidR="002258C5" w:rsidRPr="00CA1495" w:rsidRDefault="002258C5" w:rsidP="00F137E6">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2258C5" w:rsidRPr="00CA1495" w14:paraId="47B254F5" w14:textId="77777777" w:rsidTr="00F137E6">
        <w:trPr>
          <w:trHeight w:val="187"/>
        </w:trPr>
        <w:tc>
          <w:tcPr>
            <w:tcW w:w="3261" w:type="dxa"/>
            <w:shd w:val="clear" w:color="auto" w:fill="auto"/>
            <w:tcMar>
              <w:left w:w="57" w:type="dxa"/>
              <w:right w:w="57" w:type="dxa"/>
            </w:tcMar>
            <w:vAlign w:val="bottom"/>
          </w:tcPr>
          <w:p w14:paraId="27C15DAD" w14:textId="77777777" w:rsidR="002258C5" w:rsidRPr="00CA1495" w:rsidRDefault="002258C5" w:rsidP="00F137E6">
            <w:pPr>
              <w:keepNext/>
              <w:keepLines/>
              <w:spacing w:after="0"/>
              <w:rPr>
                <w:rFonts w:ascii="Arial" w:hAnsi="Arial"/>
                <w:sz w:val="18"/>
                <w:lang w:val="en-US"/>
              </w:rPr>
            </w:pPr>
            <w:r w:rsidRPr="00CA1495">
              <w:rPr>
                <w:rFonts w:ascii="Arial" w:hAnsi="Arial" w:hint="eastAsia"/>
                <w:sz w:val="18"/>
                <w:lang w:val="en-US"/>
              </w:rPr>
              <w:t>U</w:t>
            </w:r>
            <w:r w:rsidRPr="00CA1495">
              <w:rPr>
                <w:rFonts w:ascii="Arial" w:hAnsi="Arial"/>
                <w:sz w:val="18"/>
                <w:lang w:val="en-US"/>
              </w:rPr>
              <w:t>L frequency (MHz)</w:t>
            </w:r>
          </w:p>
        </w:tc>
        <w:tc>
          <w:tcPr>
            <w:tcW w:w="1843" w:type="dxa"/>
            <w:tcBorders>
              <w:bottom w:val="single" w:sz="4" w:space="0" w:color="auto"/>
            </w:tcBorders>
            <w:shd w:val="clear" w:color="auto" w:fill="auto"/>
            <w:tcMar>
              <w:left w:w="28" w:type="dxa"/>
              <w:right w:w="28" w:type="dxa"/>
            </w:tcMar>
            <w:vAlign w:val="bottom"/>
          </w:tcPr>
          <w:p w14:paraId="40338EC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1850</w:t>
            </w:r>
          </w:p>
        </w:tc>
        <w:tc>
          <w:tcPr>
            <w:tcW w:w="1843" w:type="dxa"/>
            <w:tcBorders>
              <w:bottom w:val="single" w:sz="4" w:space="0" w:color="auto"/>
            </w:tcBorders>
            <w:shd w:val="clear" w:color="auto" w:fill="auto"/>
            <w:tcMar>
              <w:left w:w="28" w:type="dxa"/>
              <w:right w:w="28" w:type="dxa"/>
            </w:tcMar>
            <w:vAlign w:val="bottom"/>
          </w:tcPr>
          <w:p w14:paraId="14F9A62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1910</w:t>
            </w:r>
          </w:p>
        </w:tc>
        <w:tc>
          <w:tcPr>
            <w:tcW w:w="1842" w:type="dxa"/>
            <w:tcBorders>
              <w:bottom w:val="single" w:sz="4" w:space="0" w:color="auto"/>
            </w:tcBorders>
            <w:shd w:val="clear" w:color="auto" w:fill="auto"/>
            <w:tcMar>
              <w:left w:w="28" w:type="dxa"/>
              <w:right w:w="28" w:type="dxa"/>
            </w:tcMar>
            <w:vAlign w:val="bottom"/>
          </w:tcPr>
          <w:p w14:paraId="4868576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5150</w:t>
            </w:r>
          </w:p>
        </w:tc>
        <w:tc>
          <w:tcPr>
            <w:tcW w:w="1843" w:type="dxa"/>
            <w:tcBorders>
              <w:bottom w:val="single" w:sz="4" w:space="0" w:color="auto"/>
            </w:tcBorders>
            <w:shd w:val="clear" w:color="auto" w:fill="auto"/>
            <w:tcMar>
              <w:left w:w="28" w:type="dxa"/>
              <w:right w:w="28" w:type="dxa"/>
            </w:tcMar>
            <w:vAlign w:val="bottom"/>
          </w:tcPr>
          <w:p w14:paraId="65ECC79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5925</w:t>
            </w:r>
          </w:p>
        </w:tc>
      </w:tr>
      <w:tr w:rsidR="002258C5" w:rsidRPr="00CA1495" w14:paraId="6D451E19" w14:textId="77777777" w:rsidTr="00F137E6">
        <w:trPr>
          <w:trHeight w:val="187"/>
        </w:trPr>
        <w:tc>
          <w:tcPr>
            <w:tcW w:w="3261" w:type="dxa"/>
            <w:shd w:val="clear" w:color="auto" w:fill="auto"/>
            <w:tcMar>
              <w:left w:w="57" w:type="dxa"/>
              <w:right w:w="57" w:type="dxa"/>
            </w:tcMar>
            <w:vAlign w:val="bottom"/>
          </w:tcPr>
          <w:p w14:paraId="1F721811"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2</w:t>
            </w:r>
            <w:r w:rsidRPr="00C92AFC">
              <w:rPr>
                <w:rFonts w:ascii="Arial" w:hAnsi="Arial"/>
                <w:sz w:val="18"/>
                <w:lang w:val="en-US"/>
              </w:rPr>
              <w:t>nd</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7120E94"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 fy_low</w:t>
            </w:r>
          </w:p>
        </w:tc>
        <w:tc>
          <w:tcPr>
            <w:tcW w:w="1843" w:type="dxa"/>
            <w:tcBorders>
              <w:bottom w:val="single" w:sz="4" w:space="0" w:color="auto"/>
            </w:tcBorders>
            <w:shd w:val="clear" w:color="auto" w:fill="auto"/>
            <w:tcMar>
              <w:left w:w="28" w:type="dxa"/>
              <w:right w:w="28" w:type="dxa"/>
            </w:tcMar>
            <w:vAlign w:val="bottom"/>
          </w:tcPr>
          <w:p w14:paraId="0AC62BC5"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 fy_high</w:t>
            </w:r>
          </w:p>
        </w:tc>
        <w:tc>
          <w:tcPr>
            <w:tcW w:w="1842" w:type="dxa"/>
            <w:tcBorders>
              <w:bottom w:val="single" w:sz="4" w:space="0" w:color="auto"/>
            </w:tcBorders>
            <w:shd w:val="clear" w:color="auto" w:fill="auto"/>
            <w:tcMar>
              <w:left w:w="28" w:type="dxa"/>
              <w:right w:w="28" w:type="dxa"/>
            </w:tcMar>
            <w:vAlign w:val="bottom"/>
          </w:tcPr>
          <w:p w14:paraId="6F89DC8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2*fx_low</w:t>
            </w:r>
          </w:p>
        </w:tc>
        <w:tc>
          <w:tcPr>
            <w:tcW w:w="1843" w:type="dxa"/>
            <w:tcBorders>
              <w:bottom w:val="single" w:sz="4" w:space="0" w:color="auto"/>
            </w:tcBorders>
            <w:shd w:val="clear" w:color="auto" w:fill="auto"/>
            <w:tcMar>
              <w:left w:w="28" w:type="dxa"/>
              <w:right w:w="28" w:type="dxa"/>
            </w:tcMar>
            <w:vAlign w:val="bottom"/>
          </w:tcPr>
          <w:p w14:paraId="16DE67E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2*fx_high</w:t>
            </w:r>
          </w:p>
        </w:tc>
      </w:tr>
      <w:tr w:rsidR="002258C5" w:rsidRPr="00CA1495" w14:paraId="0C0BD622" w14:textId="77777777" w:rsidTr="00F137E6">
        <w:trPr>
          <w:trHeight w:val="187"/>
        </w:trPr>
        <w:tc>
          <w:tcPr>
            <w:tcW w:w="3261" w:type="dxa"/>
            <w:shd w:val="clear" w:color="auto" w:fill="auto"/>
            <w:tcMar>
              <w:left w:w="57" w:type="dxa"/>
              <w:right w:w="57" w:type="dxa"/>
            </w:tcMar>
            <w:vAlign w:val="bottom"/>
          </w:tcPr>
          <w:p w14:paraId="0FA097BA"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2</w:t>
            </w:r>
            <w:r w:rsidRPr="0012251E">
              <w:rPr>
                <w:rFonts w:ascii="Arial" w:hAnsi="Arial"/>
                <w:sz w:val="18"/>
                <w:lang w:val="en-US"/>
              </w:rPr>
              <w:t>nd</w:t>
            </w:r>
            <w:r w:rsidRPr="00CA1495">
              <w:rPr>
                <w:rFonts w:ascii="Arial"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vAlign w:val="bottom"/>
          </w:tcPr>
          <w:p w14:paraId="1EE96AC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3700</w:t>
            </w:r>
          </w:p>
        </w:tc>
        <w:tc>
          <w:tcPr>
            <w:tcW w:w="1843" w:type="dxa"/>
            <w:tcBorders>
              <w:bottom w:val="single" w:sz="4" w:space="0" w:color="auto"/>
            </w:tcBorders>
            <w:shd w:val="clear" w:color="auto" w:fill="auto"/>
            <w:vAlign w:val="bottom"/>
          </w:tcPr>
          <w:p w14:paraId="7BB119B8"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3820</w:t>
            </w:r>
          </w:p>
        </w:tc>
        <w:tc>
          <w:tcPr>
            <w:tcW w:w="1842" w:type="dxa"/>
            <w:tcBorders>
              <w:bottom w:val="single" w:sz="4" w:space="0" w:color="auto"/>
            </w:tcBorders>
            <w:shd w:val="clear" w:color="auto" w:fill="auto"/>
            <w:vAlign w:val="bottom"/>
          </w:tcPr>
          <w:p w14:paraId="54349D1B"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10300</w:t>
            </w:r>
          </w:p>
        </w:tc>
        <w:tc>
          <w:tcPr>
            <w:tcW w:w="1843" w:type="dxa"/>
            <w:tcBorders>
              <w:bottom w:val="single" w:sz="4" w:space="0" w:color="auto"/>
            </w:tcBorders>
            <w:shd w:val="clear" w:color="auto" w:fill="auto"/>
            <w:vAlign w:val="bottom"/>
          </w:tcPr>
          <w:p w14:paraId="017BF8F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11850</w:t>
            </w:r>
          </w:p>
        </w:tc>
      </w:tr>
      <w:tr w:rsidR="002258C5" w:rsidRPr="00CA1495" w14:paraId="4F010D52" w14:textId="77777777" w:rsidTr="00F137E6">
        <w:trPr>
          <w:trHeight w:val="187"/>
        </w:trPr>
        <w:tc>
          <w:tcPr>
            <w:tcW w:w="3261" w:type="dxa"/>
            <w:shd w:val="clear" w:color="auto" w:fill="auto"/>
            <w:tcMar>
              <w:left w:w="57" w:type="dxa"/>
              <w:right w:w="57" w:type="dxa"/>
            </w:tcMar>
            <w:vAlign w:val="bottom"/>
          </w:tcPr>
          <w:p w14:paraId="3D22901F"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1FFDC53"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 fy_low</w:t>
            </w:r>
          </w:p>
        </w:tc>
        <w:tc>
          <w:tcPr>
            <w:tcW w:w="1843" w:type="dxa"/>
            <w:tcBorders>
              <w:bottom w:val="single" w:sz="4" w:space="0" w:color="auto"/>
            </w:tcBorders>
            <w:shd w:val="clear" w:color="auto" w:fill="auto"/>
            <w:vAlign w:val="bottom"/>
          </w:tcPr>
          <w:p w14:paraId="7FB4434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 fy_high</w:t>
            </w:r>
          </w:p>
        </w:tc>
        <w:tc>
          <w:tcPr>
            <w:tcW w:w="1842" w:type="dxa"/>
            <w:tcBorders>
              <w:bottom w:val="single" w:sz="4" w:space="0" w:color="auto"/>
            </w:tcBorders>
            <w:shd w:val="clear" w:color="auto" w:fill="auto"/>
            <w:tcMar>
              <w:left w:w="28" w:type="dxa"/>
              <w:right w:w="28" w:type="dxa"/>
            </w:tcMar>
            <w:vAlign w:val="bottom"/>
          </w:tcPr>
          <w:p w14:paraId="4184EC0E"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3*fx_low</w:t>
            </w:r>
          </w:p>
        </w:tc>
        <w:tc>
          <w:tcPr>
            <w:tcW w:w="1843" w:type="dxa"/>
            <w:tcBorders>
              <w:bottom w:val="single" w:sz="4" w:space="0" w:color="auto"/>
            </w:tcBorders>
            <w:shd w:val="clear" w:color="auto" w:fill="auto"/>
            <w:vAlign w:val="bottom"/>
          </w:tcPr>
          <w:p w14:paraId="2360AE07"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3*fx_high</w:t>
            </w:r>
          </w:p>
        </w:tc>
      </w:tr>
      <w:tr w:rsidR="002258C5" w:rsidRPr="00CA1495" w14:paraId="7D9D8EC4" w14:textId="77777777" w:rsidTr="00F137E6">
        <w:trPr>
          <w:trHeight w:val="187"/>
        </w:trPr>
        <w:tc>
          <w:tcPr>
            <w:tcW w:w="3261" w:type="dxa"/>
            <w:shd w:val="clear" w:color="auto" w:fill="auto"/>
            <w:tcMar>
              <w:left w:w="57" w:type="dxa"/>
              <w:right w:w="57" w:type="dxa"/>
            </w:tcMar>
            <w:vAlign w:val="bottom"/>
          </w:tcPr>
          <w:p w14:paraId="7668E744" w14:textId="77777777" w:rsidR="002258C5" w:rsidRPr="00CA1495" w:rsidRDefault="002258C5" w:rsidP="00F137E6">
            <w:pPr>
              <w:keepNext/>
              <w:keepLines/>
              <w:spacing w:after="0"/>
              <w:rPr>
                <w:rFonts w:ascii="Arial" w:hAnsi="Arial"/>
                <w:sz w:val="18"/>
                <w:lang w:val="en-US"/>
              </w:rPr>
            </w:pP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317D0BC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5550</w:t>
            </w:r>
          </w:p>
        </w:tc>
        <w:tc>
          <w:tcPr>
            <w:tcW w:w="1843" w:type="dxa"/>
            <w:tcBorders>
              <w:bottom w:val="single" w:sz="4" w:space="0" w:color="auto"/>
            </w:tcBorders>
            <w:shd w:val="clear" w:color="auto" w:fill="auto"/>
            <w:vAlign w:val="bottom"/>
          </w:tcPr>
          <w:p w14:paraId="253A60C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5730</w:t>
            </w:r>
          </w:p>
        </w:tc>
        <w:tc>
          <w:tcPr>
            <w:tcW w:w="1842" w:type="dxa"/>
            <w:tcBorders>
              <w:bottom w:val="single" w:sz="4" w:space="0" w:color="auto"/>
            </w:tcBorders>
            <w:shd w:val="clear" w:color="auto" w:fill="auto"/>
            <w:vAlign w:val="bottom"/>
          </w:tcPr>
          <w:p w14:paraId="4B9ECF8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15450</w:t>
            </w:r>
          </w:p>
        </w:tc>
        <w:tc>
          <w:tcPr>
            <w:tcW w:w="1843" w:type="dxa"/>
            <w:tcBorders>
              <w:bottom w:val="single" w:sz="4" w:space="0" w:color="auto"/>
            </w:tcBorders>
            <w:shd w:val="clear" w:color="auto" w:fill="auto"/>
            <w:vAlign w:val="bottom"/>
          </w:tcPr>
          <w:p w14:paraId="268CAB8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17775</w:t>
            </w:r>
          </w:p>
        </w:tc>
      </w:tr>
      <w:tr w:rsidR="002258C5" w:rsidRPr="00CA1495" w14:paraId="6EB20C0A" w14:textId="77777777" w:rsidTr="00F137E6">
        <w:trPr>
          <w:trHeight w:val="187"/>
        </w:trPr>
        <w:tc>
          <w:tcPr>
            <w:tcW w:w="3261" w:type="dxa"/>
            <w:shd w:val="clear" w:color="auto" w:fill="auto"/>
            <w:tcMar>
              <w:left w:w="57" w:type="dxa"/>
              <w:right w:w="57" w:type="dxa"/>
            </w:tcMar>
            <w:vAlign w:val="bottom"/>
          </w:tcPr>
          <w:p w14:paraId="207AF9E7"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4</w:t>
            </w:r>
            <w:r w:rsidRPr="00077CBC">
              <w:rPr>
                <w:rFonts w:ascii="Arial" w:hAnsi="Arial" w:hint="eastAsia"/>
                <w:sz w:val="18"/>
                <w:lang w:val="en-US"/>
              </w:rPr>
              <w:t>th</w:t>
            </w:r>
            <w:r>
              <w:rPr>
                <w:rFonts w:ascii="Arial" w:hAnsi="Arial" w:hint="eastAsia"/>
                <w:sz w:val="18"/>
                <w:lang w:val="en-US"/>
              </w:rPr>
              <w:t xml:space="preserve"> </w:t>
            </w:r>
            <w:r w:rsidRPr="00CA1495">
              <w:rPr>
                <w:rFonts w:ascii="Arial" w:hAnsi="Arial"/>
                <w:sz w:val="18"/>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8D1E0C5"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 fy_low</w:t>
            </w:r>
          </w:p>
        </w:tc>
        <w:tc>
          <w:tcPr>
            <w:tcW w:w="1843" w:type="dxa"/>
            <w:tcBorders>
              <w:bottom w:val="single" w:sz="4" w:space="0" w:color="auto"/>
            </w:tcBorders>
            <w:shd w:val="clear" w:color="auto" w:fill="auto"/>
            <w:tcMar>
              <w:left w:w="28" w:type="dxa"/>
              <w:right w:w="28" w:type="dxa"/>
            </w:tcMar>
            <w:vAlign w:val="bottom"/>
          </w:tcPr>
          <w:p w14:paraId="16A8B4D8"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 fy_high</w:t>
            </w:r>
          </w:p>
        </w:tc>
        <w:tc>
          <w:tcPr>
            <w:tcW w:w="1842" w:type="dxa"/>
            <w:tcBorders>
              <w:bottom w:val="single" w:sz="4" w:space="0" w:color="auto"/>
            </w:tcBorders>
            <w:shd w:val="clear" w:color="auto" w:fill="auto"/>
            <w:tcMar>
              <w:left w:w="28" w:type="dxa"/>
              <w:right w:w="28" w:type="dxa"/>
            </w:tcMar>
            <w:vAlign w:val="bottom"/>
          </w:tcPr>
          <w:p w14:paraId="612E7CB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4*fx_low</w:t>
            </w:r>
          </w:p>
        </w:tc>
        <w:tc>
          <w:tcPr>
            <w:tcW w:w="1843" w:type="dxa"/>
            <w:tcBorders>
              <w:bottom w:val="single" w:sz="4" w:space="0" w:color="auto"/>
            </w:tcBorders>
            <w:shd w:val="clear" w:color="auto" w:fill="auto"/>
            <w:tcMar>
              <w:left w:w="28" w:type="dxa"/>
              <w:right w:w="28" w:type="dxa"/>
            </w:tcMar>
            <w:vAlign w:val="bottom"/>
          </w:tcPr>
          <w:p w14:paraId="4F724AF2"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4*fx_high</w:t>
            </w:r>
          </w:p>
        </w:tc>
      </w:tr>
      <w:tr w:rsidR="002258C5" w:rsidRPr="00CA1495" w14:paraId="2CD39A2A" w14:textId="77777777" w:rsidTr="00F137E6">
        <w:trPr>
          <w:trHeight w:val="187"/>
        </w:trPr>
        <w:tc>
          <w:tcPr>
            <w:tcW w:w="3261" w:type="dxa"/>
            <w:shd w:val="clear" w:color="auto" w:fill="auto"/>
            <w:tcMar>
              <w:left w:w="57" w:type="dxa"/>
              <w:right w:w="57" w:type="dxa"/>
            </w:tcMar>
            <w:vAlign w:val="bottom"/>
          </w:tcPr>
          <w:p w14:paraId="3F84CB93"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4</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482AEA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7400</w:t>
            </w:r>
          </w:p>
        </w:tc>
        <w:tc>
          <w:tcPr>
            <w:tcW w:w="1843" w:type="dxa"/>
            <w:tcBorders>
              <w:bottom w:val="single" w:sz="4" w:space="0" w:color="auto"/>
            </w:tcBorders>
            <w:shd w:val="clear" w:color="auto" w:fill="auto"/>
            <w:vAlign w:val="bottom"/>
          </w:tcPr>
          <w:p w14:paraId="0472235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7640</w:t>
            </w:r>
          </w:p>
        </w:tc>
        <w:tc>
          <w:tcPr>
            <w:tcW w:w="1842" w:type="dxa"/>
            <w:tcBorders>
              <w:bottom w:val="single" w:sz="4" w:space="0" w:color="auto"/>
            </w:tcBorders>
            <w:shd w:val="clear" w:color="auto" w:fill="auto"/>
            <w:tcMar>
              <w:left w:w="28" w:type="dxa"/>
              <w:right w:w="28" w:type="dxa"/>
            </w:tcMar>
            <w:vAlign w:val="bottom"/>
          </w:tcPr>
          <w:p w14:paraId="29C38E9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20600</w:t>
            </w:r>
          </w:p>
        </w:tc>
        <w:tc>
          <w:tcPr>
            <w:tcW w:w="1843" w:type="dxa"/>
            <w:tcBorders>
              <w:bottom w:val="single" w:sz="4" w:space="0" w:color="auto"/>
            </w:tcBorders>
            <w:shd w:val="clear" w:color="auto" w:fill="auto"/>
            <w:vAlign w:val="bottom"/>
          </w:tcPr>
          <w:p w14:paraId="4E40F3B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23700</w:t>
            </w:r>
          </w:p>
        </w:tc>
      </w:tr>
      <w:tr w:rsidR="002258C5" w:rsidRPr="00CA1495" w14:paraId="71A49F71" w14:textId="77777777" w:rsidTr="00F137E6">
        <w:trPr>
          <w:trHeight w:val="187"/>
        </w:trPr>
        <w:tc>
          <w:tcPr>
            <w:tcW w:w="3261" w:type="dxa"/>
            <w:shd w:val="clear" w:color="auto" w:fill="auto"/>
            <w:tcMar>
              <w:left w:w="57" w:type="dxa"/>
              <w:right w:w="57" w:type="dxa"/>
            </w:tcMar>
            <w:vAlign w:val="bottom"/>
          </w:tcPr>
          <w:p w14:paraId="4CCE0470"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168D2BF5"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 fy_low</w:t>
            </w:r>
          </w:p>
        </w:tc>
        <w:tc>
          <w:tcPr>
            <w:tcW w:w="1843" w:type="dxa"/>
            <w:tcBorders>
              <w:bottom w:val="single" w:sz="4" w:space="0" w:color="auto"/>
            </w:tcBorders>
            <w:shd w:val="clear" w:color="auto" w:fill="auto"/>
            <w:tcMar>
              <w:left w:w="28" w:type="dxa"/>
              <w:right w:w="28" w:type="dxa"/>
            </w:tcMar>
            <w:vAlign w:val="bottom"/>
          </w:tcPr>
          <w:p w14:paraId="40DC25BA"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 fy_high</w:t>
            </w:r>
          </w:p>
        </w:tc>
        <w:tc>
          <w:tcPr>
            <w:tcW w:w="1842" w:type="dxa"/>
            <w:tcBorders>
              <w:bottom w:val="single" w:sz="4" w:space="0" w:color="auto"/>
            </w:tcBorders>
            <w:shd w:val="clear" w:color="auto" w:fill="auto"/>
            <w:tcMar>
              <w:left w:w="28" w:type="dxa"/>
              <w:right w:w="28" w:type="dxa"/>
            </w:tcMar>
            <w:vAlign w:val="bottom"/>
          </w:tcPr>
          <w:p w14:paraId="58A0349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5*fx_low</w:t>
            </w:r>
          </w:p>
        </w:tc>
        <w:tc>
          <w:tcPr>
            <w:tcW w:w="1843" w:type="dxa"/>
            <w:tcBorders>
              <w:bottom w:val="single" w:sz="4" w:space="0" w:color="auto"/>
            </w:tcBorders>
            <w:shd w:val="clear" w:color="auto" w:fill="auto"/>
            <w:tcMar>
              <w:left w:w="28" w:type="dxa"/>
              <w:right w:w="28" w:type="dxa"/>
            </w:tcMar>
            <w:vAlign w:val="bottom"/>
          </w:tcPr>
          <w:p w14:paraId="150EBE3B"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5*fx_high</w:t>
            </w:r>
          </w:p>
        </w:tc>
      </w:tr>
      <w:tr w:rsidR="002258C5" w:rsidRPr="00CA1495" w14:paraId="356BFCD6" w14:textId="77777777" w:rsidTr="00F137E6">
        <w:trPr>
          <w:trHeight w:val="187"/>
        </w:trPr>
        <w:tc>
          <w:tcPr>
            <w:tcW w:w="3261" w:type="dxa"/>
            <w:shd w:val="clear" w:color="auto" w:fill="auto"/>
            <w:tcMar>
              <w:left w:w="57" w:type="dxa"/>
              <w:right w:w="57" w:type="dxa"/>
            </w:tcMar>
            <w:vAlign w:val="bottom"/>
          </w:tcPr>
          <w:p w14:paraId="5385B33A"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5</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4B39979B"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9250</w:t>
            </w:r>
          </w:p>
        </w:tc>
        <w:tc>
          <w:tcPr>
            <w:tcW w:w="1843" w:type="dxa"/>
            <w:tcBorders>
              <w:bottom w:val="single" w:sz="4" w:space="0" w:color="auto"/>
            </w:tcBorders>
            <w:shd w:val="clear" w:color="auto" w:fill="auto"/>
            <w:vAlign w:val="bottom"/>
          </w:tcPr>
          <w:p w14:paraId="7B79DF7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9550</w:t>
            </w:r>
          </w:p>
        </w:tc>
        <w:tc>
          <w:tcPr>
            <w:tcW w:w="1842" w:type="dxa"/>
            <w:tcBorders>
              <w:bottom w:val="single" w:sz="4" w:space="0" w:color="auto"/>
            </w:tcBorders>
            <w:shd w:val="clear" w:color="auto" w:fill="auto"/>
            <w:vAlign w:val="bottom"/>
          </w:tcPr>
          <w:p w14:paraId="0D7F9182"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25750</w:t>
            </w:r>
          </w:p>
        </w:tc>
        <w:tc>
          <w:tcPr>
            <w:tcW w:w="1843" w:type="dxa"/>
            <w:tcBorders>
              <w:bottom w:val="single" w:sz="4" w:space="0" w:color="auto"/>
            </w:tcBorders>
            <w:shd w:val="clear" w:color="auto" w:fill="auto"/>
            <w:vAlign w:val="bottom"/>
          </w:tcPr>
          <w:p w14:paraId="71FDECA2"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29625</w:t>
            </w:r>
          </w:p>
        </w:tc>
      </w:tr>
      <w:tr w:rsidR="002258C5" w:rsidRPr="00CA1495" w14:paraId="7C6667CA" w14:textId="77777777" w:rsidTr="00F137E6">
        <w:trPr>
          <w:trHeight w:val="187"/>
        </w:trPr>
        <w:tc>
          <w:tcPr>
            <w:tcW w:w="3261" w:type="dxa"/>
            <w:shd w:val="clear" w:color="auto" w:fill="auto"/>
            <w:tcMar>
              <w:left w:w="57" w:type="dxa"/>
              <w:right w:w="57" w:type="dxa"/>
            </w:tcMar>
            <w:vAlign w:val="bottom"/>
          </w:tcPr>
          <w:p w14:paraId="0ACF6C7F"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281F3F1"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 fy_low</w:t>
            </w:r>
          </w:p>
        </w:tc>
        <w:tc>
          <w:tcPr>
            <w:tcW w:w="1843" w:type="dxa"/>
            <w:tcBorders>
              <w:bottom w:val="single" w:sz="4" w:space="0" w:color="auto"/>
            </w:tcBorders>
            <w:shd w:val="clear" w:color="auto" w:fill="auto"/>
            <w:tcMar>
              <w:left w:w="28" w:type="dxa"/>
              <w:right w:w="28" w:type="dxa"/>
            </w:tcMar>
            <w:vAlign w:val="bottom"/>
          </w:tcPr>
          <w:p w14:paraId="5E783A0B"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 fy_high</w:t>
            </w:r>
          </w:p>
        </w:tc>
        <w:tc>
          <w:tcPr>
            <w:tcW w:w="1842" w:type="dxa"/>
            <w:tcBorders>
              <w:bottom w:val="single" w:sz="4" w:space="0" w:color="auto"/>
            </w:tcBorders>
            <w:shd w:val="clear" w:color="auto" w:fill="auto"/>
            <w:tcMar>
              <w:left w:w="28" w:type="dxa"/>
              <w:right w:w="28" w:type="dxa"/>
            </w:tcMar>
            <w:vAlign w:val="bottom"/>
          </w:tcPr>
          <w:p w14:paraId="45579B8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6*fx_low</w:t>
            </w:r>
          </w:p>
        </w:tc>
        <w:tc>
          <w:tcPr>
            <w:tcW w:w="1843" w:type="dxa"/>
            <w:tcBorders>
              <w:bottom w:val="single" w:sz="4" w:space="0" w:color="auto"/>
            </w:tcBorders>
            <w:shd w:val="clear" w:color="auto" w:fill="auto"/>
            <w:tcMar>
              <w:left w:w="28" w:type="dxa"/>
              <w:right w:w="28" w:type="dxa"/>
            </w:tcMar>
            <w:vAlign w:val="bottom"/>
          </w:tcPr>
          <w:p w14:paraId="4CF55FBB"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6*fx_high</w:t>
            </w:r>
          </w:p>
        </w:tc>
      </w:tr>
      <w:tr w:rsidR="002258C5" w:rsidRPr="00CA1495" w14:paraId="5B4CFF80" w14:textId="77777777" w:rsidTr="00F137E6">
        <w:trPr>
          <w:trHeight w:val="187"/>
        </w:trPr>
        <w:tc>
          <w:tcPr>
            <w:tcW w:w="3261" w:type="dxa"/>
            <w:shd w:val="clear" w:color="auto" w:fill="auto"/>
            <w:tcMar>
              <w:left w:w="57" w:type="dxa"/>
              <w:right w:w="57" w:type="dxa"/>
            </w:tcMar>
            <w:vAlign w:val="bottom"/>
          </w:tcPr>
          <w:p w14:paraId="7FA8AEEF"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6</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shd w:val="clear" w:color="auto" w:fill="auto"/>
            <w:tcMar>
              <w:left w:w="28" w:type="dxa"/>
              <w:right w:w="28" w:type="dxa"/>
            </w:tcMar>
            <w:vAlign w:val="bottom"/>
          </w:tcPr>
          <w:p w14:paraId="054BFF17"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11100</w:t>
            </w:r>
          </w:p>
        </w:tc>
        <w:tc>
          <w:tcPr>
            <w:tcW w:w="1843" w:type="dxa"/>
            <w:shd w:val="clear" w:color="auto" w:fill="auto"/>
            <w:vAlign w:val="bottom"/>
          </w:tcPr>
          <w:p w14:paraId="4F85B6F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11460</w:t>
            </w:r>
          </w:p>
        </w:tc>
        <w:tc>
          <w:tcPr>
            <w:tcW w:w="1842" w:type="dxa"/>
            <w:shd w:val="clear" w:color="auto" w:fill="auto"/>
            <w:vAlign w:val="bottom"/>
          </w:tcPr>
          <w:p w14:paraId="57CA43D4"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30900</w:t>
            </w:r>
          </w:p>
        </w:tc>
        <w:tc>
          <w:tcPr>
            <w:tcW w:w="1843" w:type="dxa"/>
            <w:shd w:val="clear" w:color="auto" w:fill="auto"/>
            <w:vAlign w:val="bottom"/>
          </w:tcPr>
          <w:p w14:paraId="05990B2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35550</w:t>
            </w:r>
          </w:p>
        </w:tc>
      </w:tr>
      <w:tr w:rsidR="002258C5" w:rsidRPr="00CA1495" w14:paraId="4CB13BD4" w14:textId="77777777" w:rsidTr="00F137E6">
        <w:trPr>
          <w:trHeight w:val="187"/>
        </w:trPr>
        <w:tc>
          <w:tcPr>
            <w:tcW w:w="3261" w:type="dxa"/>
            <w:shd w:val="clear" w:color="auto" w:fill="auto"/>
            <w:tcMar>
              <w:left w:w="57" w:type="dxa"/>
              <w:right w:w="57" w:type="dxa"/>
            </w:tcMar>
            <w:vAlign w:val="bottom"/>
          </w:tcPr>
          <w:p w14:paraId="33F2BDC6"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w:t>
            </w:r>
          </w:p>
        </w:tc>
        <w:tc>
          <w:tcPr>
            <w:tcW w:w="1843" w:type="dxa"/>
            <w:shd w:val="clear" w:color="auto" w:fill="auto"/>
            <w:tcMar>
              <w:left w:w="28" w:type="dxa"/>
              <w:right w:w="28" w:type="dxa"/>
            </w:tcMar>
            <w:vAlign w:val="bottom"/>
          </w:tcPr>
          <w:p w14:paraId="02671A78"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 fy_low</w:t>
            </w:r>
          </w:p>
        </w:tc>
        <w:tc>
          <w:tcPr>
            <w:tcW w:w="1843" w:type="dxa"/>
            <w:shd w:val="clear" w:color="auto" w:fill="auto"/>
            <w:vAlign w:val="bottom"/>
          </w:tcPr>
          <w:p w14:paraId="486F1049"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 fy_high</w:t>
            </w:r>
          </w:p>
        </w:tc>
        <w:tc>
          <w:tcPr>
            <w:tcW w:w="1842" w:type="dxa"/>
            <w:shd w:val="clear" w:color="auto" w:fill="auto"/>
            <w:tcMar>
              <w:left w:w="28" w:type="dxa"/>
              <w:right w:w="28" w:type="dxa"/>
            </w:tcMar>
            <w:vAlign w:val="bottom"/>
          </w:tcPr>
          <w:p w14:paraId="67D09E2E"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7*fx_low</w:t>
            </w:r>
          </w:p>
        </w:tc>
        <w:tc>
          <w:tcPr>
            <w:tcW w:w="1843" w:type="dxa"/>
            <w:shd w:val="clear" w:color="auto" w:fill="auto"/>
            <w:vAlign w:val="bottom"/>
          </w:tcPr>
          <w:p w14:paraId="49513D80" w14:textId="77777777" w:rsidR="002258C5" w:rsidRPr="00CD462D" w:rsidRDefault="002258C5" w:rsidP="00F137E6">
            <w:pPr>
              <w:keepNext/>
              <w:keepLines/>
              <w:spacing w:after="0"/>
              <w:jc w:val="center"/>
              <w:rPr>
                <w:rFonts w:ascii="Arial" w:hAnsi="Arial"/>
                <w:sz w:val="18"/>
                <w:lang w:val="en-US"/>
              </w:rPr>
            </w:pPr>
            <w:r w:rsidRPr="00CD462D">
              <w:rPr>
                <w:rFonts w:ascii="Arial" w:hAnsi="Arial"/>
                <w:sz w:val="18"/>
                <w:lang w:val="en-US"/>
              </w:rPr>
              <w:t>7*fx_high</w:t>
            </w:r>
          </w:p>
        </w:tc>
      </w:tr>
      <w:tr w:rsidR="002258C5" w:rsidRPr="00CA1495" w14:paraId="66C39F5D" w14:textId="77777777" w:rsidTr="00F137E6">
        <w:trPr>
          <w:trHeight w:val="187"/>
        </w:trPr>
        <w:tc>
          <w:tcPr>
            <w:tcW w:w="3261" w:type="dxa"/>
            <w:shd w:val="clear" w:color="auto" w:fill="auto"/>
            <w:tcMar>
              <w:left w:w="57" w:type="dxa"/>
              <w:right w:w="57" w:type="dxa"/>
            </w:tcMar>
            <w:vAlign w:val="bottom"/>
          </w:tcPr>
          <w:p w14:paraId="4651162C" w14:textId="77777777" w:rsidR="002258C5" w:rsidRPr="00CA1495" w:rsidRDefault="002258C5" w:rsidP="00F137E6">
            <w:pPr>
              <w:keepNext/>
              <w:keepLines/>
              <w:spacing w:after="0"/>
              <w:rPr>
                <w:rFonts w:ascii="Arial" w:hAnsi="Arial"/>
                <w:sz w:val="18"/>
                <w:lang w:val="en-US"/>
              </w:rPr>
            </w:pPr>
            <w:r>
              <w:rPr>
                <w:rFonts w:ascii="Arial" w:hAnsi="Arial" w:hint="eastAsia"/>
                <w:sz w:val="18"/>
                <w:lang w:val="en-US"/>
              </w:rPr>
              <w:t>7</w:t>
            </w:r>
            <w:r w:rsidRPr="00077CBC">
              <w:rPr>
                <w:rFonts w:ascii="Arial" w:hAnsi="Arial" w:hint="eastAsia"/>
                <w:sz w:val="18"/>
                <w:lang w:val="en-US"/>
              </w:rPr>
              <w:t>th</w:t>
            </w:r>
            <w:r w:rsidRPr="00CA1495">
              <w:rPr>
                <w:rFonts w:ascii="Arial" w:hAnsi="Arial"/>
                <w:sz w:val="18"/>
                <w:lang w:val="en-US"/>
              </w:rPr>
              <w:t xml:space="preserve"> harmonics frequency limits (MHz)</w:t>
            </w:r>
          </w:p>
        </w:tc>
        <w:tc>
          <w:tcPr>
            <w:tcW w:w="1843" w:type="dxa"/>
            <w:shd w:val="clear" w:color="auto" w:fill="auto"/>
            <w:tcMar>
              <w:left w:w="28" w:type="dxa"/>
              <w:right w:w="28" w:type="dxa"/>
            </w:tcMar>
            <w:vAlign w:val="bottom"/>
          </w:tcPr>
          <w:p w14:paraId="2FCC6DE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12950</w:t>
            </w:r>
          </w:p>
        </w:tc>
        <w:tc>
          <w:tcPr>
            <w:tcW w:w="1843" w:type="dxa"/>
            <w:shd w:val="clear" w:color="auto" w:fill="auto"/>
            <w:vAlign w:val="bottom"/>
          </w:tcPr>
          <w:p w14:paraId="50A006B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13370</w:t>
            </w:r>
          </w:p>
        </w:tc>
        <w:tc>
          <w:tcPr>
            <w:tcW w:w="1842" w:type="dxa"/>
            <w:shd w:val="clear" w:color="auto" w:fill="auto"/>
            <w:vAlign w:val="bottom"/>
          </w:tcPr>
          <w:p w14:paraId="262D5F6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36050</w:t>
            </w:r>
          </w:p>
        </w:tc>
        <w:tc>
          <w:tcPr>
            <w:tcW w:w="1843" w:type="dxa"/>
            <w:shd w:val="clear" w:color="auto" w:fill="auto"/>
            <w:vAlign w:val="bottom"/>
          </w:tcPr>
          <w:p w14:paraId="35B11D7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41475</w:t>
            </w:r>
          </w:p>
        </w:tc>
      </w:tr>
      <w:tr w:rsidR="002258C5" w:rsidRPr="002C5241" w14:paraId="4805773D" w14:textId="77777777" w:rsidTr="00F137E6">
        <w:trPr>
          <w:trHeight w:val="187"/>
        </w:trPr>
        <w:tc>
          <w:tcPr>
            <w:tcW w:w="3261" w:type="dxa"/>
            <w:shd w:val="clear" w:color="auto" w:fill="auto"/>
            <w:tcMar>
              <w:left w:w="57" w:type="dxa"/>
              <w:right w:w="57" w:type="dxa"/>
            </w:tcMar>
            <w:vAlign w:val="center"/>
          </w:tcPr>
          <w:p w14:paraId="79C5A3C6"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2nd order IMD products</w:t>
            </w:r>
          </w:p>
        </w:tc>
        <w:tc>
          <w:tcPr>
            <w:tcW w:w="1843" w:type="dxa"/>
            <w:shd w:val="clear" w:color="auto" w:fill="auto"/>
            <w:tcMar>
              <w:left w:w="28" w:type="dxa"/>
              <w:right w:w="28" w:type="dxa"/>
            </w:tcMar>
            <w:vAlign w:val="center"/>
          </w:tcPr>
          <w:p w14:paraId="2E28DFD6"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|fy_high – fx_low|</w:t>
            </w:r>
          </w:p>
        </w:tc>
        <w:tc>
          <w:tcPr>
            <w:tcW w:w="1843" w:type="dxa"/>
            <w:shd w:val="clear" w:color="auto" w:fill="auto"/>
            <w:vAlign w:val="center"/>
          </w:tcPr>
          <w:p w14:paraId="711FE6C9"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|fy_low – fx_high|</w:t>
            </w:r>
          </w:p>
        </w:tc>
        <w:tc>
          <w:tcPr>
            <w:tcW w:w="1842" w:type="dxa"/>
            <w:shd w:val="clear" w:color="auto" w:fill="auto"/>
            <w:vAlign w:val="center"/>
          </w:tcPr>
          <w:p w14:paraId="6FE5A94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|fy_low + fx_low|</w:t>
            </w:r>
          </w:p>
        </w:tc>
        <w:tc>
          <w:tcPr>
            <w:tcW w:w="1843" w:type="dxa"/>
            <w:shd w:val="clear" w:color="auto" w:fill="auto"/>
            <w:vAlign w:val="center"/>
          </w:tcPr>
          <w:p w14:paraId="589ADC62"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|fy_high + fx_high|</w:t>
            </w:r>
          </w:p>
        </w:tc>
      </w:tr>
      <w:tr w:rsidR="002258C5" w:rsidRPr="002C5241" w14:paraId="3D6E53FD" w14:textId="77777777" w:rsidTr="00F137E6">
        <w:trPr>
          <w:trHeight w:val="187"/>
        </w:trPr>
        <w:tc>
          <w:tcPr>
            <w:tcW w:w="3261" w:type="dxa"/>
            <w:shd w:val="clear" w:color="auto" w:fill="auto"/>
            <w:tcMar>
              <w:left w:w="57" w:type="dxa"/>
              <w:right w:w="57" w:type="dxa"/>
            </w:tcMar>
            <w:vAlign w:val="center"/>
          </w:tcPr>
          <w:p w14:paraId="14BC3E9F"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14BB1CF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4075</w:t>
            </w:r>
          </w:p>
        </w:tc>
        <w:tc>
          <w:tcPr>
            <w:tcW w:w="1843" w:type="dxa"/>
            <w:shd w:val="clear" w:color="auto" w:fill="auto"/>
            <w:vAlign w:val="center"/>
          </w:tcPr>
          <w:p w14:paraId="695353A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3240</w:t>
            </w:r>
          </w:p>
        </w:tc>
        <w:tc>
          <w:tcPr>
            <w:tcW w:w="1842" w:type="dxa"/>
            <w:shd w:val="clear" w:color="auto" w:fill="auto"/>
            <w:vAlign w:val="center"/>
          </w:tcPr>
          <w:p w14:paraId="3CBDD7C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7000</w:t>
            </w:r>
          </w:p>
        </w:tc>
        <w:tc>
          <w:tcPr>
            <w:tcW w:w="1843" w:type="dxa"/>
            <w:shd w:val="clear" w:color="auto" w:fill="auto"/>
            <w:vAlign w:val="center"/>
          </w:tcPr>
          <w:p w14:paraId="5A0CF05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7835</w:t>
            </w:r>
          </w:p>
        </w:tc>
      </w:tr>
      <w:tr w:rsidR="002258C5" w:rsidRPr="002C5241" w14:paraId="0A43A326" w14:textId="77777777" w:rsidTr="00F137E6">
        <w:trPr>
          <w:trHeight w:val="187"/>
        </w:trPr>
        <w:tc>
          <w:tcPr>
            <w:tcW w:w="3261" w:type="dxa"/>
            <w:shd w:val="clear" w:color="auto" w:fill="auto"/>
            <w:tcMar>
              <w:left w:w="57" w:type="dxa"/>
              <w:right w:w="57" w:type="dxa"/>
            </w:tcMar>
            <w:vAlign w:val="center"/>
          </w:tcPr>
          <w:p w14:paraId="4C98E4D4"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3rd order IMD products</w:t>
            </w:r>
          </w:p>
        </w:tc>
        <w:tc>
          <w:tcPr>
            <w:tcW w:w="1843" w:type="dxa"/>
            <w:shd w:val="clear" w:color="auto" w:fill="auto"/>
            <w:tcMar>
              <w:left w:w="28" w:type="dxa"/>
              <w:right w:w="28" w:type="dxa"/>
            </w:tcMar>
            <w:vAlign w:val="center"/>
          </w:tcPr>
          <w:p w14:paraId="208F83A4"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|fy_high – 2*fx_low|</w:t>
            </w:r>
          </w:p>
        </w:tc>
        <w:tc>
          <w:tcPr>
            <w:tcW w:w="1843" w:type="dxa"/>
            <w:shd w:val="clear" w:color="auto" w:fill="auto"/>
            <w:vAlign w:val="center"/>
          </w:tcPr>
          <w:p w14:paraId="3CB9F043"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|fy_low – 2*fx_high|</w:t>
            </w:r>
          </w:p>
        </w:tc>
        <w:tc>
          <w:tcPr>
            <w:tcW w:w="1842" w:type="dxa"/>
            <w:shd w:val="clear" w:color="auto" w:fill="auto"/>
            <w:vAlign w:val="center"/>
          </w:tcPr>
          <w:p w14:paraId="44431155"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|2*fy_low – fx_high|</w:t>
            </w:r>
          </w:p>
        </w:tc>
        <w:tc>
          <w:tcPr>
            <w:tcW w:w="1843" w:type="dxa"/>
            <w:shd w:val="clear" w:color="auto" w:fill="auto"/>
            <w:vAlign w:val="center"/>
          </w:tcPr>
          <w:p w14:paraId="5BFCBF4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|2*fy_high – fx_low|</w:t>
            </w:r>
          </w:p>
        </w:tc>
      </w:tr>
      <w:tr w:rsidR="002258C5" w:rsidRPr="002C5241" w14:paraId="6D7808E8" w14:textId="77777777" w:rsidTr="00F137E6">
        <w:trPr>
          <w:trHeight w:val="187"/>
        </w:trPr>
        <w:tc>
          <w:tcPr>
            <w:tcW w:w="3261" w:type="dxa"/>
            <w:shd w:val="clear" w:color="auto" w:fill="auto"/>
            <w:tcMar>
              <w:left w:w="57" w:type="dxa"/>
              <w:right w:w="57" w:type="dxa"/>
            </w:tcMar>
            <w:vAlign w:val="center"/>
          </w:tcPr>
          <w:p w14:paraId="5FD6A8CB"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4916523B"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2225</w:t>
            </w:r>
          </w:p>
        </w:tc>
        <w:tc>
          <w:tcPr>
            <w:tcW w:w="1843" w:type="dxa"/>
            <w:shd w:val="clear" w:color="auto" w:fill="auto"/>
            <w:vAlign w:val="center"/>
          </w:tcPr>
          <w:p w14:paraId="785D7D25"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1330</w:t>
            </w:r>
          </w:p>
        </w:tc>
        <w:tc>
          <w:tcPr>
            <w:tcW w:w="1842" w:type="dxa"/>
            <w:shd w:val="clear" w:color="auto" w:fill="auto"/>
            <w:vAlign w:val="center"/>
          </w:tcPr>
          <w:p w14:paraId="3596DADF"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8390</w:t>
            </w:r>
          </w:p>
        </w:tc>
        <w:tc>
          <w:tcPr>
            <w:tcW w:w="1843" w:type="dxa"/>
            <w:shd w:val="clear" w:color="auto" w:fill="auto"/>
            <w:vAlign w:val="center"/>
          </w:tcPr>
          <w:p w14:paraId="77575C2C"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10000</w:t>
            </w:r>
          </w:p>
        </w:tc>
      </w:tr>
      <w:tr w:rsidR="002258C5" w:rsidRPr="002C5241" w14:paraId="2E6B17D9" w14:textId="77777777" w:rsidTr="00F137E6">
        <w:trPr>
          <w:trHeight w:val="187"/>
        </w:trPr>
        <w:tc>
          <w:tcPr>
            <w:tcW w:w="3261" w:type="dxa"/>
            <w:shd w:val="clear" w:color="auto" w:fill="auto"/>
            <w:tcMar>
              <w:left w:w="57" w:type="dxa"/>
              <w:right w:w="57" w:type="dxa"/>
            </w:tcMar>
            <w:vAlign w:val="center"/>
          </w:tcPr>
          <w:p w14:paraId="30FA8F1D"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3rd order IMD products</w:t>
            </w:r>
          </w:p>
        </w:tc>
        <w:tc>
          <w:tcPr>
            <w:tcW w:w="1843" w:type="dxa"/>
            <w:shd w:val="clear" w:color="auto" w:fill="auto"/>
            <w:tcMar>
              <w:left w:w="28" w:type="dxa"/>
              <w:right w:w="28" w:type="dxa"/>
            </w:tcMar>
            <w:vAlign w:val="center"/>
          </w:tcPr>
          <w:p w14:paraId="1751157E"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|2*fx_low + fy_low|</w:t>
            </w:r>
          </w:p>
        </w:tc>
        <w:tc>
          <w:tcPr>
            <w:tcW w:w="1843" w:type="dxa"/>
            <w:shd w:val="clear" w:color="auto" w:fill="auto"/>
            <w:vAlign w:val="center"/>
          </w:tcPr>
          <w:p w14:paraId="1CB240F7"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|2*fx_high + fy_high|</w:t>
            </w:r>
          </w:p>
        </w:tc>
        <w:tc>
          <w:tcPr>
            <w:tcW w:w="1842" w:type="dxa"/>
            <w:shd w:val="clear" w:color="auto" w:fill="auto"/>
            <w:vAlign w:val="center"/>
          </w:tcPr>
          <w:p w14:paraId="7D73146D"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|2*fy_low + fx_low|</w:t>
            </w:r>
          </w:p>
        </w:tc>
        <w:tc>
          <w:tcPr>
            <w:tcW w:w="1843" w:type="dxa"/>
            <w:shd w:val="clear" w:color="auto" w:fill="auto"/>
            <w:vAlign w:val="center"/>
          </w:tcPr>
          <w:p w14:paraId="42E38B7D"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|2*fy_high + fx_high|</w:t>
            </w:r>
          </w:p>
        </w:tc>
      </w:tr>
      <w:tr w:rsidR="002258C5" w:rsidRPr="002C5241" w14:paraId="4DE009E9" w14:textId="77777777" w:rsidTr="00F137E6">
        <w:trPr>
          <w:trHeight w:val="187"/>
        </w:trPr>
        <w:tc>
          <w:tcPr>
            <w:tcW w:w="3261" w:type="dxa"/>
            <w:shd w:val="clear" w:color="auto" w:fill="auto"/>
            <w:tcMar>
              <w:left w:w="57" w:type="dxa"/>
              <w:right w:w="57" w:type="dxa"/>
            </w:tcMar>
            <w:vAlign w:val="center"/>
          </w:tcPr>
          <w:p w14:paraId="5D7EA6B6"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5ECE8DE0"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8850</w:t>
            </w:r>
          </w:p>
        </w:tc>
        <w:tc>
          <w:tcPr>
            <w:tcW w:w="1843" w:type="dxa"/>
            <w:shd w:val="clear" w:color="auto" w:fill="auto"/>
            <w:vAlign w:val="center"/>
          </w:tcPr>
          <w:p w14:paraId="3525AA95"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9745</w:t>
            </w:r>
          </w:p>
        </w:tc>
        <w:tc>
          <w:tcPr>
            <w:tcW w:w="1842" w:type="dxa"/>
            <w:shd w:val="clear" w:color="auto" w:fill="auto"/>
            <w:vAlign w:val="center"/>
          </w:tcPr>
          <w:p w14:paraId="010DF8AA"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12150</w:t>
            </w:r>
          </w:p>
        </w:tc>
        <w:tc>
          <w:tcPr>
            <w:tcW w:w="1843" w:type="dxa"/>
            <w:shd w:val="clear" w:color="auto" w:fill="auto"/>
            <w:vAlign w:val="center"/>
          </w:tcPr>
          <w:p w14:paraId="10093FC4" w14:textId="77777777" w:rsidR="002258C5" w:rsidRPr="00CD462D" w:rsidRDefault="002258C5" w:rsidP="00F137E6">
            <w:pPr>
              <w:keepNext/>
              <w:keepLines/>
              <w:spacing w:after="0"/>
              <w:jc w:val="center"/>
              <w:rPr>
                <w:rFonts w:ascii="Arial" w:hAnsi="Arial"/>
                <w:sz w:val="18"/>
                <w:lang w:val="en-US"/>
              </w:rPr>
            </w:pPr>
            <w:r w:rsidRPr="00504898">
              <w:rPr>
                <w:rFonts w:ascii="Arial" w:hAnsi="Arial"/>
                <w:sz w:val="18"/>
                <w:lang w:val="en-US"/>
              </w:rPr>
              <w:t>13760</w:t>
            </w:r>
          </w:p>
        </w:tc>
      </w:tr>
      <w:tr w:rsidR="002258C5" w:rsidRPr="002C5241" w14:paraId="3F98C265" w14:textId="77777777" w:rsidTr="00F137E6">
        <w:trPr>
          <w:trHeight w:val="187"/>
        </w:trPr>
        <w:tc>
          <w:tcPr>
            <w:tcW w:w="3261" w:type="dxa"/>
            <w:shd w:val="clear" w:color="auto" w:fill="auto"/>
            <w:tcMar>
              <w:left w:w="57" w:type="dxa"/>
              <w:right w:w="57" w:type="dxa"/>
            </w:tcMar>
            <w:vAlign w:val="center"/>
          </w:tcPr>
          <w:p w14:paraId="26E90E78"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4th order IMD products</w:t>
            </w:r>
          </w:p>
        </w:tc>
        <w:tc>
          <w:tcPr>
            <w:tcW w:w="1843" w:type="dxa"/>
            <w:shd w:val="clear" w:color="auto" w:fill="auto"/>
            <w:tcMar>
              <w:left w:w="28" w:type="dxa"/>
              <w:right w:w="28" w:type="dxa"/>
            </w:tcMar>
            <w:vAlign w:val="center"/>
          </w:tcPr>
          <w:p w14:paraId="55DCD31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–2* fy_high|</w:t>
            </w:r>
          </w:p>
        </w:tc>
        <w:tc>
          <w:tcPr>
            <w:tcW w:w="1843" w:type="dxa"/>
            <w:shd w:val="clear" w:color="auto" w:fill="auto"/>
            <w:vAlign w:val="center"/>
          </w:tcPr>
          <w:p w14:paraId="139A9D0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 2*fy_low|</w:t>
            </w:r>
          </w:p>
        </w:tc>
        <w:tc>
          <w:tcPr>
            <w:tcW w:w="1842" w:type="dxa"/>
            <w:shd w:val="clear" w:color="auto" w:fill="auto"/>
            <w:vAlign w:val="center"/>
          </w:tcPr>
          <w:p w14:paraId="2D86EB9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+2* fy_low|</w:t>
            </w:r>
          </w:p>
        </w:tc>
        <w:tc>
          <w:tcPr>
            <w:tcW w:w="1843" w:type="dxa"/>
            <w:shd w:val="clear" w:color="auto" w:fill="auto"/>
            <w:vAlign w:val="center"/>
          </w:tcPr>
          <w:p w14:paraId="2C07BAD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+2* fy_high|</w:t>
            </w:r>
          </w:p>
        </w:tc>
      </w:tr>
      <w:tr w:rsidR="002258C5" w:rsidRPr="002C5241" w14:paraId="2672395F" w14:textId="77777777" w:rsidTr="00F137E6">
        <w:trPr>
          <w:trHeight w:val="187"/>
        </w:trPr>
        <w:tc>
          <w:tcPr>
            <w:tcW w:w="3261" w:type="dxa"/>
            <w:shd w:val="clear" w:color="auto" w:fill="auto"/>
            <w:tcMar>
              <w:left w:w="57" w:type="dxa"/>
              <w:right w:w="57" w:type="dxa"/>
            </w:tcMar>
            <w:vAlign w:val="center"/>
          </w:tcPr>
          <w:p w14:paraId="62667E2C"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110343E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8150</w:t>
            </w:r>
          </w:p>
        </w:tc>
        <w:tc>
          <w:tcPr>
            <w:tcW w:w="1843" w:type="dxa"/>
            <w:shd w:val="clear" w:color="auto" w:fill="auto"/>
            <w:vAlign w:val="center"/>
          </w:tcPr>
          <w:p w14:paraId="4550368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6480</w:t>
            </w:r>
          </w:p>
        </w:tc>
        <w:tc>
          <w:tcPr>
            <w:tcW w:w="1842" w:type="dxa"/>
            <w:shd w:val="clear" w:color="auto" w:fill="auto"/>
            <w:vAlign w:val="center"/>
          </w:tcPr>
          <w:p w14:paraId="3147C0F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14000</w:t>
            </w:r>
          </w:p>
        </w:tc>
        <w:tc>
          <w:tcPr>
            <w:tcW w:w="1843" w:type="dxa"/>
            <w:shd w:val="clear" w:color="auto" w:fill="auto"/>
            <w:vAlign w:val="center"/>
          </w:tcPr>
          <w:p w14:paraId="28C19B5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15670</w:t>
            </w:r>
          </w:p>
        </w:tc>
      </w:tr>
      <w:tr w:rsidR="002258C5" w:rsidRPr="002C5241" w14:paraId="74CBDD42" w14:textId="77777777" w:rsidTr="00F137E6">
        <w:trPr>
          <w:trHeight w:val="187"/>
        </w:trPr>
        <w:tc>
          <w:tcPr>
            <w:tcW w:w="3261" w:type="dxa"/>
            <w:shd w:val="clear" w:color="auto" w:fill="auto"/>
            <w:tcMar>
              <w:left w:w="57" w:type="dxa"/>
              <w:right w:w="57" w:type="dxa"/>
            </w:tcMar>
            <w:vAlign w:val="center"/>
          </w:tcPr>
          <w:p w14:paraId="070FAB49"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4th order IMD products</w:t>
            </w:r>
          </w:p>
        </w:tc>
        <w:tc>
          <w:tcPr>
            <w:tcW w:w="1843" w:type="dxa"/>
            <w:shd w:val="clear" w:color="auto" w:fill="auto"/>
            <w:tcMar>
              <w:left w:w="28" w:type="dxa"/>
              <w:right w:w="28" w:type="dxa"/>
            </w:tcMar>
            <w:vAlign w:val="center"/>
          </w:tcPr>
          <w:p w14:paraId="7F2AC4B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|3*fx_low –1* fy_high|</w:t>
            </w:r>
          </w:p>
        </w:tc>
        <w:tc>
          <w:tcPr>
            <w:tcW w:w="1843" w:type="dxa"/>
            <w:shd w:val="clear" w:color="auto" w:fill="auto"/>
            <w:vAlign w:val="center"/>
          </w:tcPr>
          <w:p w14:paraId="26C99F56"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|3*fx_high – 1*fy_low|</w:t>
            </w:r>
          </w:p>
        </w:tc>
        <w:tc>
          <w:tcPr>
            <w:tcW w:w="1842" w:type="dxa"/>
            <w:shd w:val="clear" w:color="auto" w:fill="auto"/>
            <w:vAlign w:val="center"/>
          </w:tcPr>
          <w:p w14:paraId="1FF26DA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|3*fy_low – 1*fx_high|</w:t>
            </w:r>
          </w:p>
        </w:tc>
        <w:tc>
          <w:tcPr>
            <w:tcW w:w="1843" w:type="dxa"/>
            <w:shd w:val="clear" w:color="auto" w:fill="auto"/>
            <w:vAlign w:val="center"/>
          </w:tcPr>
          <w:p w14:paraId="3265571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|3*fy_high – 1*fx_low|</w:t>
            </w:r>
          </w:p>
        </w:tc>
      </w:tr>
      <w:tr w:rsidR="002258C5" w:rsidRPr="002C5241" w14:paraId="3475B9E3" w14:textId="77777777" w:rsidTr="00F137E6">
        <w:trPr>
          <w:trHeight w:val="187"/>
        </w:trPr>
        <w:tc>
          <w:tcPr>
            <w:tcW w:w="3261" w:type="dxa"/>
            <w:shd w:val="clear" w:color="auto" w:fill="auto"/>
            <w:tcMar>
              <w:left w:w="57" w:type="dxa"/>
              <w:right w:w="57" w:type="dxa"/>
            </w:tcMar>
            <w:vAlign w:val="center"/>
          </w:tcPr>
          <w:p w14:paraId="4BF41221"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6D685E3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375</w:t>
            </w:r>
          </w:p>
        </w:tc>
        <w:tc>
          <w:tcPr>
            <w:tcW w:w="1843" w:type="dxa"/>
            <w:shd w:val="clear" w:color="auto" w:fill="auto"/>
            <w:vAlign w:val="center"/>
          </w:tcPr>
          <w:p w14:paraId="57F3693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580</w:t>
            </w:r>
          </w:p>
        </w:tc>
        <w:tc>
          <w:tcPr>
            <w:tcW w:w="1842" w:type="dxa"/>
            <w:shd w:val="clear" w:color="auto" w:fill="auto"/>
            <w:vAlign w:val="center"/>
          </w:tcPr>
          <w:p w14:paraId="3017C83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13540</w:t>
            </w:r>
          </w:p>
        </w:tc>
        <w:tc>
          <w:tcPr>
            <w:tcW w:w="1843" w:type="dxa"/>
            <w:shd w:val="clear" w:color="auto" w:fill="auto"/>
            <w:vAlign w:val="center"/>
          </w:tcPr>
          <w:p w14:paraId="1B695F32"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15925</w:t>
            </w:r>
          </w:p>
        </w:tc>
      </w:tr>
      <w:tr w:rsidR="002258C5" w:rsidRPr="002C5241" w14:paraId="1EF77713" w14:textId="77777777" w:rsidTr="00F137E6">
        <w:trPr>
          <w:trHeight w:val="187"/>
        </w:trPr>
        <w:tc>
          <w:tcPr>
            <w:tcW w:w="3261" w:type="dxa"/>
            <w:shd w:val="clear" w:color="auto" w:fill="auto"/>
            <w:tcMar>
              <w:left w:w="57" w:type="dxa"/>
              <w:right w:w="57" w:type="dxa"/>
            </w:tcMar>
            <w:vAlign w:val="center"/>
          </w:tcPr>
          <w:p w14:paraId="23690033"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4th order IMD products</w:t>
            </w:r>
          </w:p>
        </w:tc>
        <w:tc>
          <w:tcPr>
            <w:tcW w:w="1843" w:type="dxa"/>
            <w:shd w:val="clear" w:color="auto" w:fill="auto"/>
            <w:tcMar>
              <w:left w:w="28" w:type="dxa"/>
              <w:right w:w="28" w:type="dxa"/>
            </w:tcMar>
            <w:vAlign w:val="center"/>
          </w:tcPr>
          <w:p w14:paraId="0E3969F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|3*fx_low +1* fy_low|</w:t>
            </w:r>
          </w:p>
        </w:tc>
        <w:tc>
          <w:tcPr>
            <w:tcW w:w="1843" w:type="dxa"/>
            <w:shd w:val="clear" w:color="auto" w:fill="auto"/>
            <w:vAlign w:val="center"/>
          </w:tcPr>
          <w:p w14:paraId="4BA3D0F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|3*fx_high +1* fy_high|</w:t>
            </w:r>
          </w:p>
        </w:tc>
        <w:tc>
          <w:tcPr>
            <w:tcW w:w="1842" w:type="dxa"/>
            <w:shd w:val="clear" w:color="auto" w:fill="auto"/>
            <w:vAlign w:val="center"/>
          </w:tcPr>
          <w:p w14:paraId="6695A86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|3*fy_low + 1*fx_low|</w:t>
            </w:r>
          </w:p>
        </w:tc>
        <w:tc>
          <w:tcPr>
            <w:tcW w:w="1843" w:type="dxa"/>
            <w:shd w:val="clear" w:color="auto" w:fill="auto"/>
            <w:vAlign w:val="center"/>
          </w:tcPr>
          <w:p w14:paraId="166AEC49"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|3*fy_high + 1*fx_high|</w:t>
            </w:r>
          </w:p>
        </w:tc>
      </w:tr>
      <w:tr w:rsidR="002258C5" w:rsidRPr="002C5241" w14:paraId="586CC7B8" w14:textId="77777777" w:rsidTr="00F137E6">
        <w:trPr>
          <w:trHeight w:val="187"/>
        </w:trPr>
        <w:tc>
          <w:tcPr>
            <w:tcW w:w="3261" w:type="dxa"/>
            <w:shd w:val="clear" w:color="auto" w:fill="auto"/>
            <w:tcMar>
              <w:left w:w="57" w:type="dxa"/>
              <w:right w:w="57" w:type="dxa"/>
            </w:tcMar>
            <w:vAlign w:val="center"/>
          </w:tcPr>
          <w:p w14:paraId="169FE37B"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0EE6956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10700</w:t>
            </w:r>
          </w:p>
        </w:tc>
        <w:tc>
          <w:tcPr>
            <w:tcW w:w="1843" w:type="dxa"/>
            <w:shd w:val="clear" w:color="auto" w:fill="auto"/>
            <w:vAlign w:val="center"/>
          </w:tcPr>
          <w:p w14:paraId="3EFED20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11655</w:t>
            </w:r>
          </w:p>
        </w:tc>
        <w:tc>
          <w:tcPr>
            <w:tcW w:w="1842" w:type="dxa"/>
            <w:shd w:val="clear" w:color="auto" w:fill="auto"/>
            <w:vAlign w:val="center"/>
          </w:tcPr>
          <w:p w14:paraId="50CC648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17300</w:t>
            </w:r>
          </w:p>
        </w:tc>
        <w:tc>
          <w:tcPr>
            <w:tcW w:w="1843" w:type="dxa"/>
            <w:shd w:val="clear" w:color="auto" w:fill="auto"/>
            <w:vAlign w:val="center"/>
          </w:tcPr>
          <w:p w14:paraId="4C399743"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19685</w:t>
            </w:r>
          </w:p>
        </w:tc>
      </w:tr>
      <w:tr w:rsidR="002258C5" w:rsidRPr="002C5241" w14:paraId="73EAA558" w14:textId="77777777" w:rsidTr="00F137E6">
        <w:trPr>
          <w:trHeight w:val="187"/>
        </w:trPr>
        <w:tc>
          <w:tcPr>
            <w:tcW w:w="3261" w:type="dxa"/>
            <w:shd w:val="clear" w:color="auto" w:fill="auto"/>
            <w:tcMar>
              <w:left w:w="57" w:type="dxa"/>
              <w:right w:w="57" w:type="dxa"/>
            </w:tcMar>
            <w:vAlign w:val="center"/>
          </w:tcPr>
          <w:p w14:paraId="6036CAA3"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3108C58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|fx_low – 4*fy_high|</w:t>
            </w:r>
          </w:p>
        </w:tc>
        <w:tc>
          <w:tcPr>
            <w:tcW w:w="1843" w:type="dxa"/>
            <w:shd w:val="clear" w:color="auto" w:fill="auto"/>
            <w:vAlign w:val="center"/>
          </w:tcPr>
          <w:p w14:paraId="388E9E9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|fx_high – 4*fy_low|</w:t>
            </w:r>
          </w:p>
        </w:tc>
        <w:tc>
          <w:tcPr>
            <w:tcW w:w="1842" w:type="dxa"/>
            <w:shd w:val="clear" w:color="auto" w:fill="auto"/>
            <w:vAlign w:val="center"/>
          </w:tcPr>
          <w:p w14:paraId="5267CD5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|fy_low – 4*fx_high|</w:t>
            </w:r>
          </w:p>
        </w:tc>
        <w:tc>
          <w:tcPr>
            <w:tcW w:w="1843" w:type="dxa"/>
            <w:shd w:val="clear" w:color="auto" w:fill="auto"/>
            <w:vAlign w:val="center"/>
          </w:tcPr>
          <w:p w14:paraId="733C85EC"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|fy_high – 4*fx_low|</w:t>
            </w:r>
          </w:p>
        </w:tc>
      </w:tr>
      <w:tr w:rsidR="002258C5" w:rsidRPr="002C5241" w14:paraId="13382431" w14:textId="77777777" w:rsidTr="00F137E6">
        <w:trPr>
          <w:trHeight w:val="187"/>
        </w:trPr>
        <w:tc>
          <w:tcPr>
            <w:tcW w:w="3261" w:type="dxa"/>
            <w:shd w:val="clear" w:color="auto" w:fill="auto"/>
            <w:tcMar>
              <w:left w:w="57" w:type="dxa"/>
              <w:right w:w="57" w:type="dxa"/>
            </w:tcMar>
            <w:vAlign w:val="center"/>
          </w:tcPr>
          <w:p w14:paraId="0BD60F7E"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2E1D054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21850</w:t>
            </w:r>
          </w:p>
        </w:tc>
        <w:tc>
          <w:tcPr>
            <w:tcW w:w="1843" w:type="dxa"/>
            <w:shd w:val="clear" w:color="auto" w:fill="auto"/>
            <w:vAlign w:val="center"/>
          </w:tcPr>
          <w:p w14:paraId="2A5F5619"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18690</w:t>
            </w:r>
          </w:p>
        </w:tc>
        <w:tc>
          <w:tcPr>
            <w:tcW w:w="1842" w:type="dxa"/>
            <w:shd w:val="clear" w:color="auto" w:fill="auto"/>
            <w:vAlign w:val="center"/>
          </w:tcPr>
          <w:p w14:paraId="2676BB8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2490</w:t>
            </w:r>
          </w:p>
        </w:tc>
        <w:tc>
          <w:tcPr>
            <w:tcW w:w="1843" w:type="dxa"/>
            <w:shd w:val="clear" w:color="auto" w:fill="auto"/>
            <w:vAlign w:val="center"/>
          </w:tcPr>
          <w:p w14:paraId="3403DCB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1475</w:t>
            </w:r>
          </w:p>
        </w:tc>
      </w:tr>
      <w:tr w:rsidR="002258C5" w:rsidRPr="002C5241" w14:paraId="5EA6D50B" w14:textId="77777777" w:rsidTr="00F137E6">
        <w:trPr>
          <w:trHeight w:val="187"/>
        </w:trPr>
        <w:tc>
          <w:tcPr>
            <w:tcW w:w="3261" w:type="dxa"/>
            <w:shd w:val="clear" w:color="auto" w:fill="auto"/>
            <w:tcMar>
              <w:left w:w="57" w:type="dxa"/>
              <w:right w:w="57" w:type="dxa"/>
            </w:tcMar>
            <w:vAlign w:val="center"/>
          </w:tcPr>
          <w:p w14:paraId="6BD123FF"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515ED05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|fx_low + 4*fy_low|</w:t>
            </w:r>
          </w:p>
        </w:tc>
        <w:tc>
          <w:tcPr>
            <w:tcW w:w="1843" w:type="dxa"/>
            <w:shd w:val="clear" w:color="auto" w:fill="auto"/>
            <w:vAlign w:val="center"/>
          </w:tcPr>
          <w:p w14:paraId="3D6A95C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|fx_high + 4*fy_high|</w:t>
            </w:r>
          </w:p>
        </w:tc>
        <w:tc>
          <w:tcPr>
            <w:tcW w:w="1842" w:type="dxa"/>
            <w:shd w:val="clear" w:color="auto" w:fill="auto"/>
            <w:vAlign w:val="center"/>
          </w:tcPr>
          <w:p w14:paraId="3D01ECA2"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|fy_low + 4*fx_low|</w:t>
            </w:r>
          </w:p>
        </w:tc>
        <w:tc>
          <w:tcPr>
            <w:tcW w:w="1843" w:type="dxa"/>
            <w:shd w:val="clear" w:color="auto" w:fill="auto"/>
            <w:vAlign w:val="center"/>
          </w:tcPr>
          <w:p w14:paraId="0DDFD2CE"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|fy_high + 4*fx_high|</w:t>
            </w:r>
          </w:p>
        </w:tc>
      </w:tr>
      <w:tr w:rsidR="002258C5" w:rsidRPr="002C5241" w14:paraId="7E1926F7" w14:textId="77777777" w:rsidTr="00F137E6">
        <w:trPr>
          <w:trHeight w:val="187"/>
        </w:trPr>
        <w:tc>
          <w:tcPr>
            <w:tcW w:w="3261" w:type="dxa"/>
            <w:shd w:val="clear" w:color="auto" w:fill="auto"/>
            <w:tcMar>
              <w:left w:w="57" w:type="dxa"/>
              <w:right w:w="57" w:type="dxa"/>
            </w:tcMar>
            <w:vAlign w:val="center"/>
          </w:tcPr>
          <w:p w14:paraId="4147E747"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7E80784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22450</w:t>
            </w:r>
          </w:p>
        </w:tc>
        <w:tc>
          <w:tcPr>
            <w:tcW w:w="1843" w:type="dxa"/>
            <w:shd w:val="clear" w:color="auto" w:fill="auto"/>
            <w:vAlign w:val="center"/>
          </w:tcPr>
          <w:p w14:paraId="2193A57F"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25610</w:t>
            </w:r>
          </w:p>
        </w:tc>
        <w:tc>
          <w:tcPr>
            <w:tcW w:w="1842" w:type="dxa"/>
            <w:shd w:val="clear" w:color="auto" w:fill="auto"/>
            <w:vAlign w:val="center"/>
          </w:tcPr>
          <w:p w14:paraId="3840C14B"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12550</w:t>
            </w:r>
          </w:p>
        </w:tc>
        <w:tc>
          <w:tcPr>
            <w:tcW w:w="1843" w:type="dxa"/>
            <w:shd w:val="clear" w:color="auto" w:fill="auto"/>
            <w:vAlign w:val="center"/>
          </w:tcPr>
          <w:p w14:paraId="27443104"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13565</w:t>
            </w:r>
          </w:p>
        </w:tc>
      </w:tr>
      <w:tr w:rsidR="002258C5" w:rsidRPr="002C5241" w14:paraId="2A188B5D" w14:textId="77777777" w:rsidTr="00F137E6">
        <w:trPr>
          <w:trHeight w:val="187"/>
        </w:trPr>
        <w:tc>
          <w:tcPr>
            <w:tcW w:w="3261" w:type="dxa"/>
            <w:shd w:val="clear" w:color="auto" w:fill="auto"/>
            <w:tcMar>
              <w:left w:w="57" w:type="dxa"/>
              <w:right w:w="57" w:type="dxa"/>
            </w:tcMar>
            <w:vAlign w:val="center"/>
          </w:tcPr>
          <w:p w14:paraId="25F8BAA2"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521C97B7"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 3*fy_high|</w:t>
            </w:r>
          </w:p>
        </w:tc>
        <w:tc>
          <w:tcPr>
            <w:tcW w:w="1843" w:type="dxa"/>
            <w:shd w:val="clear" w:color="auto" w:fill="auto"/>
            <w:vAlign w:val="center"/>
          </w:tcPr>
          <w:p w14:paraId="2DF5308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 3*fy_low|</w:t>
            </w:r>
          </w:p>
        </w:tc>
        <w:tc>
          <w:tcPr>
            <w:tcW w:w="1842" w:type="dxa"/>
            <w:shd w:val="clear" w:color="auto" w:fill="auto"/>
            <w:vAlign w:val="center"/>
          </w:tcPr>
          <w:p w14:paraId="32539E35"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|2*fy_low – 3*fx_high|</w:t>
            </w:r>
          </w:p>
        </w:tc>
        <w:tc>
          <w:tcPr>
            <w:tcW w:w="1843" w:type="dxa"/>
            <w:shd w:val="clear" w:color="auto" w:fill="auto"/>
            <w:vAlign w:val="center"/>
          </w:tcPr>
          <w:p w14:paraId="4CE9381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|2*fy_high – 3*fx_low|</w:t>
            </w:r>
          </w:p>
        </w:tc>
      </w:tr>
      <w:tr w:rsidR="002258C5" w:rsidRPr="002C5241" w14:paraId="47E96E39" w14:textId="77777777" w:rsidTr="00F137E6">
        <w:trPr>
          <w:trHeight w:val="187"/>
        </w:trPr>
        <w:tc>
          <w:tcPr>
            <w:tcW w:w="3261" w:type="dxa"/>
            <w:shd w:val="clear" w:color="auto" w:fill="auto"/>
            <w:tcMar>
              <w:left w:w="57" w:type="dxa"/>
              <w:right w:w="57" w:type="dxa"/>
            </w:tcMar>
            <w:vAlign w:val="center"/>
          </w:tcPr>
          <w:p w14:paraId="0AA7488E"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4E9713E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14075</w:t>
            </w:r>
          </w:p>
        </w:tc>
        <w:tc>
          <w:tcPr>
            <w:tcW w:w="1843" w:type="dxa"/>
            <w:shd w:val="clear" w:color="auto" w:fill="auto"/>
            <w:vAlign w:val="center"/>
          </w:tcPr>
          <w:p w14:paraId="14E4489C"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11630</w:t>
            </w:r>
          </w:p>
        </w:tc>
        <w:tc>
          <w:tcPr>
            <w:tcW w:w="1842" w:type="dxa"/>
            <w:shd w:val="clear" w:color="auto" w:fill="auto"/>
            <w:vAlign w:val="center"/>
          </w:tcPr>
          <w:p w14:paraId="14C25686"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4570</w:t>
            </w:r>
          </w:p>
        </w:tc>
        <w:tc>
          <w:tcPr>
            <w:tcW w:w="1843" w:type="dxa"/>
            <w:shd w:val="clear" w:color="auto" w:fill="auto"/>
            <w:vAlign w:val="center"/>
          </w:tcPr>
          <w:p w14:paraId="7E7E21F3"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6300</w:t>
            </w:r>
          </w:p>
        </w:tc>
      </w:tr>
      <w:tr w:rsidR="002258C5" w:rsidRPr="002C5241" w14:paraId="18914DF5" w14:textId="77777777" w:rsidTr="00F137E6">
        <w:trPr>
          <w:trHeight w:val="187"/>
        </w:trPr>
        <w:tc>
          <w:tcPr>
            <w:tcW w:w="3261" w:type="dxa"/>
            <w:shd w:val="clear" w:color="auto" w:fill="auto"/>
            <w:tcMar>
              <w:left w:w="57" w:type="dxa"/>
              <w:right w:w="57" w:type="dxa"/>
            </w:tcMar>
            <w:vAlign w:val="center"/>
          </w:tcPr>
          <w:p w14:paraId="61365FCA"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Two-tone 5th order IMD products</w:t>
            </w:r>
          </w:p>
        </w:tc>
        <w:tc>
          <w:tcPr>
            <w:tcW w:w="1843" w:type="dxa"/>
            <w:shd w:val="clear" w:color="auto" w:fill="auto"/>
            <w:tcMar>
              <w:left w:w="28" w:type="dxa"/>
              <w:right w:w="28" w:type="dxa"/>
            </w:tcMar>
            <w:vAlign w:val="center"/>
          </w:tcPr>
          <w:p w14:paraId="7E05B57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|2*fx_low + 3*fy_low|</w:t>
            </w:r>
          </w:p>
        </w:tc>
        <w:tc>
          <w:tcPr>
            <w:tcW w:w="1843" w:type="dxa"/>
            <w:shd w:val="clear" w:color="auto" w:fill="auto"/>
            <w:vAlign w:val="center"/>
          </w:tcPr>
          <w:p w14:paraId="3C0FF525"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|2*fx_high + 3*fy_high|</w:t>
            </w:r>
          </w:p>
        </w:tc>
        <w:tc>
          <w:tcPr>
            <w:tcW w:w="1842" w:type="dxa"/>
            <w:shd w:val="clear" w:color="auto" w:fill="auto"/>
            <w:vAlign w:val="center"/>
          </w:tcPr>
          <w:p w14:paraId="4B3C4E9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|2*fy_low + 3*fx_low|</w:t>
            </w:r>
          </w:p>
        </w:tc>
        <w:tc>
          <w:tcPr>
            <w:tcW w:w="1843" w:type="dxa"/>
            <w:shd w:val="clear" w:color="auto" w:fill="auto"/>
            <w:vAlign w:val="center"/>
          </w:tcPr>
          <w:p w14:paraId="63A052B1"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|2*fy_high + 3*fx_high|</w:t>
            </w:r>
          </w:p>
        </w:tc>
      </w:tr>
      <w:tr w:rsidR="002258C5" w:rsidRPr="002C5241" w14:paraId="69B02F97" w14:textId="77777777" w:rsidTr="00F137E6">
        <w:trPr>
          <w:trHeight w:val="187"/>
        </w:trPr>
        <w:tc>
          <w:tcPr>
            <w:tcW w:w="3261" w:type="dxa"/>
            <w:shd w:val="clear" w:color="auto" w:fill="auto"/>
            <w:tcMar>
              <w:left w:w="57" w:type="dxa"/>
              <w:right w:w="57" w:type="dxa"/>
            </w:tcMar>
            <w:vAlign w:val="center"/>
          </w:tcPr>
          <w:p w14:paraId="19687AEF" w14:textId="77777777" w:rsidR="002258C5" w:rsidRPr="00075C8C" w:rsidRDefault="002258C5" w:rsidP="00F137E6">
            <w:pPr>
              <w:keepNext/>
              <w:keepLines/>
              <w:spacing w:after="0"/>
              <w:rPr>
                <w:rFonts w:ascii="Arial" w:hAnsi="Arial"/>
                <w:sz w:val="18"/>
                <w:lang w:val="en-US"/>
              </w:rPr>
            </w:pPr>
            <w:r w:rsidRPr="00CD462D">
              <w:rPr>
                <w:rFonts w:ascii="Arial" w:hAnsi="Arial"/>
                <w:sz w:val="18"/>
                <w:lang w:val="en-US"/>
              </w:rPr>
              <w:t>IMD frequency limits (MHz)</w:t>
            </w:r>
          </w:p>
        </w:tc>
        <w:tc>
          <w:tcPr>
            <w:tcW w:w="1843" w:type="dxa"/>
            <w:shd w:val="clear" w:color="auto" w:fill="auto"/>
            <w:tcMar>
              <w:left w:w="28" w:type="dxa"/>
              <w:right w:w="28" w:type="dxa"/>
            </w:tcMar>
            <w:vAlign w:val="center"/>
          </w:tcPr>
          <w:p w14:paraId="5840EEE0"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19150</w:t>
            </w:r>
          </w:p>
        </w:tc>
        <w:tc>
          <w:tcPr>
            <w:tcW w:w="1843" w:type="dxa"/>
            <w:shd w:val="clear" w:color="auto" w:fill="auto"/>
            <w:vAlign w:val="center"/>
          </w:tcPr>
          <w:p w14:paraId="4E18EF3A"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21595</w:t>
            </w:r>
          </w:p>
        </w:tc>
        <w:tc>
          <w:tcPr>
            <w:tcW w:w="1842" w:type="dxa"/>
            <w:shd w:val="clear" w:color="auto" w:fill="auto"/>
            <w:vAlign w:val="center"/>
          </w:tcPr>
          <w:p w14:paraId="2D9E5478"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15850</w:t>
            </w:r>
          </w:p>
        </w:tc>
        <w:tc>
          <w:tcPr>
            <w:tcW w:w="1843" w:type="dxa"/>
            <w:shd w:val="clear" w:color="auto" w:fill="auto"/>
            <w:vAlign w:val="center"/>
          </w:tcPr>
          <w:p w14:paraId="2E1B559D" w14:textId="77777777" w:rsidR="002258C5" w:rsidRPr="00CD462D" w:rsidRDefault="002258C5" w:rsidP="00F137E6">
            <w:pPr>
              <w:keepNext/>
              <w:keepLines/>
              <w:spacing w:after="0"/>
              <w:jc w:val="center"/>
              <w:rPr>
                <w:rFonts w:ascii="Arial" w:hAnsi="Arial"/>
                <w:sz w:val="18"/>
                <w:lang w:val="en-US"/>
              </w:rPr>
            </w:pPr>
            <w:r w:rsidRPr="00C324C3">
              <w:rPr>
                <w:rFonts w:ascii="Arial" w:hAnsi="Arial"/>
                <w:sz w:val="18"/>
                <w:lang w:val="en-US"/>
              </w:rPr>
              <w:t>17580</w:t>
            </w:r>
          </w:p>
        </w:tc>
      </w:tr>
    </w:tbl>
    <w:p w14:paraId="271E9F9B" w14:textId="77777777" w:rsidR="002258C5" w:rsidRDefault="002258C5" w:rsidP="002258C5">
      <w:pPr>
        <w:keepNext/>
        <w:rPr>
          <w:lang w:eastAsia="zh-CN"/>
        </w:rPr>
      </w:pPr>
    </w:p>
    <w:p w14:paraId="5CDDB86D" w14:textId="77777777" w:rsidR="002258C5" w:rsidRPr="003B406C" w:rsidRDefault="002258C5" w:rsidP="002258C5">
      <w:pPr>
        <w:keepNext/>
        <w:rPr>
          <w:lang w:eastAsia="zh-CN"/>
        </w:rPr>
      </w:pPr>
      <w:r w:rsidRPr="003B406C">
        <w:rPr>
          <w:rFonts w:hint="eastAsia"/>
          <w:lang w:eastAsia="zh-CN"/>
        </w:rPr>
        <w:t>Based on Table 6.</w:t>
      </w:r>
      <w:r>
        <w:rPr>
          <w:lang w:eastAsia="zh-CN"/>
        </w:rPr>
        <w:t>5.1</w:t>
      </w:r>
      <w:r w:rsidRPr="003B406C">
        <w:rPr>
          <w:rFonts w:hint="eastAsia"/>
          <w:lang w:eastAsia="zh-CN"/>
        </w:rPr>
        <w:t>.</w:t>
      </w:r>
      <w:r>
        <w:rPr>
          <w:lang w:eastAsia="zh-CN"/>
        </w:rPr>
        <w:t>5</w:t>
      </w:r>
      <w:r w:rsidRPr="003B406C">
        <w:rPr>
          <w:rFonts w:hint="eastAsia"/>
          <w:lang w:eastAsia="zh-CN"/>
        </w:rPr>
        <w:t>-1, i</w:t>
      </w:r>
      <w:r w:rsidRPr="00FE12DA">
        <w:rPr>
          <w:rFonts w:hint="eastAsia"/>
        </w:rPr>
        <w:t>t can be seen that</w:t>
      </w:r>
    </w:p>
    <w:p w14:paraId="40F91380" w14:textId="77777777" w:rsidR="002258C5" w:rsidRPr="00075C8C" w:rsidRDefault="002258C5" w:rsidP="002258C5">
      <w:pPr>
        <w:keepNext/>
        <w:numPr>
          <w:ilvl w:val="0"/>
          <w:numId w:val="48"/>
        </w:numPr>
        <w:rPr>
          <w:lang w:eastAsia="ja-JP"/>
        </w:rPr>
      </w:pPr>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43 48 49, n77 and n78</w:t>
      </w:r>
      <w:r>
        <w:rPr>
          <w:color w:val="1F497D"/>
        </w:rPr>
        <w:t>.</w:t>
      </w:r>
    </w:p>
    <w:p w14:paraId="2E6DF08A" w14:textId="77777777" w:rsidR="002258C5" w:rsidRPr="00075C8C" w:rsidRDefault="002258C5" w:rsidP="002258C5">
      <w:pPr>
        <w:keepNext/>
        <w:numPr>
          <w:ilvl w:val="0"/>
          <w:numId w:val="48"/>
        </w:numPr>
        <w:rPr>
          <w:lang w:eastAsia="ja-JP"/>
        </w:rPr>
      </w:pPr>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p>
    <w:p w14:paraId="4AB1AC35" w14:textId="77777777" w:rsidR="002258C5" w:rsidRPr="00593079" w:rsidRDefault="002258C5" w:rsidP="002258C5">
      <w:pPr>
        <w:keepNext/>
        <w:numPr>
          <w:ilvl w:val="0"/>
          <w:numId w:val="48"/>
        </w:numPr>
        <w:rPr>
          <w:lang w:eastAsia="ja-JP"/>
        </w:rPr>
      </w:pPr>
      <w:r>
        <w:rPr>
          <w:lang w:eastAsia="ja-JP"/>
        </w:rPr>
        <w:t>2</w:t>
      </w:r>
      <w:r w:rsidRPr="00075C8C">
        <w:rPr>
          <w:vertAlign w:val="superscript"/>
          <w:lang w:eastAsia="ja-JP"/>
        </w:rPr>
        <w:t>nd</w:t>
      </w:r>
      <w:r>
        <w:rPr>
          <w:lang w:eastAsia="ja-JP"/>
        </w:rPr>
        <w:t xml:space="preserve"> order IMD products may fall into Rx frequencies of bands 22, 42, 43, 48, 49, n77 and n78. </w:t>
      </w:r>
    </w:p>
    <w:p w14:paraId="1D28516F" w14:textId="77777777" w:rsidR="002258C5" w:rsidRDefault="002258C5" w:rsidP="002258C5">
      <w:pPr>
        <w:keepNext/>
        <w:numPr>
          <w:ilvl w:val="0"/>
          <w:numId w:val="48"/>
        </w:numPr>
        <w:rPr>
          <w:lang w:eastAsia="ja-JP"/>
        </w:rPr>
      </w:pPr>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3, 4, 9, 10, 11, 21, 23, 24, 25, 32, 33, 34, 35, 36, 37, 39, 45, 50, 51, 65, 66, 70, 74, 75 and 76 and also own Rx frequencies of band 2.</w:t>
      </w:r>
    </w:p>
    <w:p w14:paraId="2EC8E38C" w14:textId="77777777" w:rsidR="002258C5" w:rsidRDefault="002258C5" w:rsidP="002258C5">
      <w:pPr>
        <w:keepNext/>
        <w:numPr>
          <w:ilvl w:val="0"/>
          <w:numId w:val="48"/>
        </w:numPr>
        <w:rPr>
          <w:lang w:eastAsia="ja-JP"/>
        </w:rPr>
      </w:pPr>
      <w:r>
        <w:rPr>
          <w:lang w:eastAsia="ja-JP"/>
        </w:rPr>
        <w:t>4</w:t>
      </w:r>
      <w:r w:rsidRPr="00C92AFC">
        <w:rPr>
          <w:vertAlign w:val="superscript"/>
          <w:lang w:eastAsia="ja-JP"/>
        </w:rPr>
        <w:t>th</w:t>
      </w:r>
      <w:r>
        <w:rPr>
          <w:lang w:eastAsia="ja-JP"/>
        </w:rPr>
        <w:t xml:space="preserve"> order IMD products may fall into Rx frequencies of bands 31 and 72.</w:t>
      </w:r>
    </w:p>
    <w:p w14:paraId="6BCE2BA0" w14:textId="77777777" w:rsidR="002258C5" w:rsidRPr="00593079" w:rsidRDefault="002258C5" w:rsidP="002258C5">
      <w:pPr>
        <w:keepNext/>
        <w:numPr>
          <w:ilvl w:val="0"/>
          <w:numId w:val="48"/>
        </w:numPr>
        <w:rPr>
          <w:lang w:eastAsia="ja-JP"/>
        </w:rPr>
      </w:pPr>
      <w:r>
        <w:rPr>
          <w:lang w:eastAsia="ja-JP"/>
        </w:rPr>
        <w:t>5</w:t>
      </w:r>
      <w:r w:rsidRPr="00C92AFC">
        <w:rPr>
          <w:vertAlign w:val="superscript"/>
          <w:lang w:eastAsia="ja-JP"/>
        </w:rPr>
        <w:t>th</w:t>
      </w:r>
      <w:r>
        <w:rPr>
          <w:lang w:eastAsia="ja-JP"/>
        </w:rPr>
        <w:t xml:space="preserve"> order IMD products may fall into Rx frequencies of bands 1, 3, 4, 9, 10, 11, 21, 23, 24, 25, 30, 32, 33, 34, 35, 36, 37, 39, 40, 47, 50, 65, 66, 70, 74, 75, n79 and n258 and own Rx frequencies of band 2 and n46.</w:t>
      </w:r>
    </w:p>
    <w:p w14:paraId="5F6C9B0D" w14:textId="77777777" w:rsidR="002258C5" w:rsidRPr="00FB00E8" w:rsidRDefault="002258C5" w:rsidP="002258C5">
      <w:pPr>
        <w:keepNext/>
        <w:jc w:val="both"/>
      </w:pPr>
      <w:r w:rsidRPr="00FB00E8">
        <w:rPr>
          <w:rFonts w:hint="eastAsia"/>
        </w:rPr>
        <w:t xml:space="preserve">When 2UL inter-band </w:t>
      </w:r>
      <w:r w:rsidRPr="003B406C">
        <w:rPr>
          <w:rFonts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r>
        <w:t>5.1</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hint="eastAsia"/>
          <w:vertAlign w:val="superscript"/>
          <w:lang w:eastAsia="zh-CN"/>
        </w:rPr>
        <w:t>h</w:t>
      </w:r>
      <w:r w:rsidRPr="00FB00E8">
        <w:t xml:space="preserve"> order falls into one of these receiving bands.</w:t>
      </w:r>
    </w:p>
    <w:p w14:paraId="64851A5C" w14:textId="77777777" w:rsidR="002258C5" w:rsidRPr="00ED2D1F" w:rsidRDefault="002258C5" w:rsidP="002258C5">
      <w:pPr>
        <w:keepNext/>
        <w:jc w:val="center"/>
        <w:rPr>
          <w:rFonts w:ascii="Arial" w:hAnsi="Arial" w:cs="Arial"/>
          <w:b/>
          <w:lang w:val="en-US"/>
        </w:rPr>
      </w:pPr>
      <w:r w:rsidRPr="00BB2611">
        <w:rPr>
          <w:rFonts w:ascii="Arial" w:eastAsia="PMingLiU" w:hAnsi="Arial" w:cs="Arial" w:hint="eastAsia"/>
          <w:b/>
          <w:lang w:val="en-US" w:eastAsia="zh-TW"/>
        </w:rPr>
        <w:t xml:space="preserve">Table </w:t>
      </w:r>
      <w:r>
        <w:rPr>
          <w:rFonts w:ascii="Arial" w:hAnsi="Arial" w:cs="Arial"/>
          <w:b/>
          <w:lang w:val="en-US"/>
        </w:rPr>
        <w:t>6.5.1</w:t>
      </w:r>
      <w:r w:rsidRPr="00B83D16">
        <w:rPr>
          <w:rFonts w:ascii="Arial" w:hAnsi="Arial" w:cs="Arial"/>
          <w:b/>
          <w:lang w:val="en-US"/>
        </w:rPr>
        <w:t>.5-</w:t>
      </w:r>
      <w:r w:rsidRPr="00B83D16">
        <w:rPr>
          <w:rFonts w:ascii="Arial" w:hAnsi="Arial" w:cs="Arial" w:hint="eastAsia"/>
          <w:b/>
          <w:lang w:val="en-US"/>
        </w:rPr>
        <w:t>2</w:t>
      </w:r>
      <w:r w:rsidRPr="00ED2D1F">
        <w:rPr>
          <w:rFonts w:ascii="Arial" w:hAnsi="Arial" w:cs="Arial"/>
          <w:b/>
          <w:lang w:val="en-US"/>
        </w:rPr>
        <w:t xml:space="preserve">: Band </w:t>
      </w:r>
      <w:r>
        <w:rPr>
          <w:rFonts w:ascii="Arial" w:hAnsi="Arial" w:cs="Arial"/>
          <w:b/>
          <w:lang w:val="en-US"/>
        </w:rPr>
        <w:t xml:space="preserve">2 </w:t>
      </w:r>
      <w:r w:rsidRPr="00ED2D1F">
        <w:rPr>
          <w:rFonts w:ascii="Arial" w:hAnsi="Arial" w:cs="Arial"/>
          <w:b/>
          <w:lang w:val="en-US"/>
        </w:rPr>
        <w:t xml:space="preserve">and Band </w:t>
      </w:r>
      <w:r>
        <w:rPr>
          <w:rFonts w:ascii="Arial" w:hAnsi="Arial" w:cs="Arial" w:hint="eastAsia"/>
          <w:b/>
          <w:lang w:val="en-US"/>
        </w:rPr>
        <w:t>n</w:t>
      </w:r>
      <w:r>
        <w:rPr>
          <w:rFonts w:ascii="Arial" w:hAnsi="Arial" w:cs="Arial"/>
          <w:b/>
          <w:lang w:val="en-US"/>
        </w:rPr>
        <w:t>46</w:t>
      </w:r>
      <w:r w:rsidRPr="00ED2D1F">
        <w:rPr>
          <w:rFonts w:ascii="Arial" w:hAnsi="Arial" w:cs="Arial"/>
          <w:b/>
          <w:lang w:val="en-US"/>
        </w:rPr>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2258C5" w:rsidRPr="00E61312" w14:paraId="03BBB6D7"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1370D"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B9E2B1"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0D3A422C"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F09495C"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2500AD0" w14:textId="77777777" w:rsidR="002258C5" w:rsidRPr="00E61312" w:rsidRDefault="002258C5" w:rsidP="00F137E6">
            <w:pPr>
              <w:keepNext/>
              <w:keepLines/>
              <w:snapToGrid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2258C5" w:rsidRPr="00F4554C" w14:paraId="5572EC9B"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2118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74471D1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733EC4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FC091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F5215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4F0C5DEB"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87BE86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48E62D9"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2289C326"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BE4F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58BC2F8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780650"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59714B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1002684E"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768382D"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43FE6E6"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062FC868"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0481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DAB936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3A42642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008291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741E49A6"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8FC58C5"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3E653F6"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38DE796D" w14:textId="77777777" w:rsidTr="00F137E6">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EE8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0F7C74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CA5CFC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020FA5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4C30698B"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84DCB17"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B752A23"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091259C6" w14:textId="77777777" w:rsidTr="00F137E6">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9E515F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488E75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431F03E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7E5FAA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CCDBFE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2C487FC0"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459B972"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12C3C4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876EEC">
              <w:rPr>
                <w:rFonts w:ascii="Arial" w:hAnsi="Arial" w:cs="Arial"/>
                <w:sz w:val="18"/>
                <w:szCs w:val="18"/>
                <w:lang w:val="en-US" w:eastAsia="zh-CN"/>
              </w:rPr>
              <w:t>5</w:t>
            </w:r>
            <w:r w:rsidRPr="00876EEC">
              <w:rPr>
                <w:rFonts w:ascii="Arial" w:hAnsi="Arial" w:cs="Arial"/>
                <w:sz w:val="18"/>
                <w:szCs w:val="18"/>
                <w:vertAlign w:val="superscript"/>
                <w:lang w:val="en-US" w:eastAsia="zh-CN"/>
              </w:rPr>
              <w:t>th</w:t>
            </w:r>
            <w:r w:rsidRPr="00876EEC">
              <w:rPr>
                <w:rFonts w:ascii="Arial" w:hAnsi="Arial" w:cs="Arial"/>
                <w:sz w:val="18"/>
                <w:szCs w:val="18"/>
                <w:lang w:val="en-US" w:eastAsia="zh-CN"/>
              </w:rPr>
              <w:t xml:space="preserve"> IMD</w:t>
            </w:r>
          </w:p>
        </w:tc>
      </w:tr>
      <w:tr w:rsidR="002258C5" w:rsidRPr="00F4554C" w14:paraId="15590506"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0AC7D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8A049F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8421C3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B41262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4D61542C"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9E70A0E"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F798E6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876EEC">
              <w:rPr>
                <w:rFonts w:ascii="Arial" w:hAnsi="Arial" w:cs="Arial"/>
                <w:sz w:val="18"/>
                <w:szCs w:val="18"/>
                <w:lang w:val="en-US" w:eastAsia="zh-CN"/>
              </w:rPr>
              <w:t>5</w:t>
            </w:r>
            <w:r w:rsidRPr="00876EEC">
              <w:rPr>
                <w:rFonts w:ascii="Arial" w:hAnsi="Arial" w:cs="Arial"/>
                <w:sz w:val="18"/>
                <w:szCs w:val="18"/>
                <w:vertAlign w:val="superscript"/>
                <w:lang w:val="en-US" w:eastAsia="zh-CN"/>
              </w:rPr>
              <w:t>th</w:t>
            </w:r>
            <w:r w:rsidRPr="00876EEC">
              <w:rPr>
                <w:rFonts w:ascii="Arial" w:hAnsi="Arial" w:cs="Arial"/>
                <w:sz w:val="18"/>
                <w:szCs w:val="18"/>
                <w:lang w:val="en-US" w:eastAsia="zh-CN"/>
              </w:rPr>
              <w:t xml:space="preserve"> IMD</w:t>
            </w:r>
          </w:p>
        </w:tc>
      </w:tr>
      <w:tr w:rsidR="002258C5" w:rsidRPr="00F4554C" w14:paraId="679619AB" w14:textId="77777777" w:rsidTr="00F137E6">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322777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2C4E0A9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48F90E1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59E238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EC6D5F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5D0AC38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0FC4D2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A2826E8" w14:textId="77777777" w:rsidR="002258C5"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p w14:paraId="21698167"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sidRPr="00954CD9">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p>
        </w:tc>
      </w:tr>
      <w:tr w:rsidR="002258C5" w:rsidRPr="00F4554C" w14:paraId="11BBB5E6" w14:textId="77777777" w:rsidTr="00F137E6">
        <w:trPr>
          <w:jc w:val="center"/>
        </w:trPr>
        <w:tc>
          <w:tcPr>
            <w:tcW w:w="1735" w:type="dxa"/>
            <w:vMerge/>
            <w:tcBorders>
              <w:left w:val="single" w:sz="4" w:space="0" w:color="auto"/>
              <w:right w:val="single" w:sz="4" w:space="0" w:color="auto"/>
            </w:tcBorders>
            <w:shd w:val="clear" w:color="auto" w:fill="auto"/>
            <w:noWrap/>
            <w:vAlign w:val="center"/>
            <w:hideMark/>
          </w:tcPr>
          <w:p w14:paraId="04639961"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BFFD30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050E8D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B00C29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4735EFD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7B3E4AB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1FC633BE"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2258C5" w:rsidRPr="00F4554C" w14:paraId="1B528964" w14:textId="77777777" w:rsidTr="00F137E6">
        <w:trPr>
          <w:jc w:val="center"/>
        </w:trPr>
        <w:tc>
          <w:tcPr>
            <w:tcW w:w="1735" w:type="dxa"/>
            <w:vMerge/>
            <w:tcBorders>
              <w:left w:val="single" w:sz="4" w:space="0" w:color="auto"/>
              <w:right w:val="single" w:sz="4" w:space="0" w:color="auto"/>
            </w:tcBorders>
            <w:shd w:val="clear" w:color="auto" w:fill="auto"/>
            <w:noWrap/>
            <w:vAlign w:val="center"/>
            <w:hideMark/>
          </w:tcPr>
          <w:p w14:paraId="693E0308"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0738E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F1DC39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3E54602"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2DBB7F83"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0D1794B1"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5CB00472" w14:textId="77777777" w:rsidR="002258C5"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p w14:paraId="67A76174"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sidRPr="00954CD9">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p>
        </w:tc>
      </w:tr>
      <w:tr w:rsidR="002258C5" w:rsidRPr="00F4554C" w14:paraId="7F95C28D"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86D8A88"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D686F0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A774CE9"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DCE4E6C"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1EA385E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2542AA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tcPr>
          <w:p w14:paraId="71F55D06" w14:textId="77777777" w:rsidR="002258C5"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5</w:t>
            </w:r>
            <w:r>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p w14:paraId="6CFEA1E5" w14:textId="77777777" w:rsidR="002258C5" w:rsidRPr="006C4D90" w:rsidRDefault="002258C5" w:rsidP="00F137E6">
            <w:pPr>
              <w:keepNext/>
              <w:keepLines/>
              <w:snapToGrid w:val="0"/>
              <w:spacing w:after="0"/>
              <w:jc w:val="both"/>
              <w:rPr>
                <w:rFonts w:ascii="Arial" w:hAnsi="Arial" w:cs="Arial"/>
                <w:sz w:val="18"/>
                <w:szCs w:val="18"/>
                <w:lang w:val="en-US" w:eastAsia="zh-CN"/>
              </w:rPr>
            </w:pPr>
            <w:r>
              <w:rPr>
                <w:rFonts w:ascii="Arial" w:hAnsi="Arial" w:cs="Arial"/>
                <w:sz w:val="18"/>
                <w:szCs w:val="18"/>
                <w:lang w:val="en-US" w:eastAsia="zh-CN"/>
              </w:rPr>
              <w:t>3</w:t>
            </w:r>
            <w:r w:rsidRPr="00954CD9">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p>
        </w:tc>
      </w:tr>
      <w:tr w:rsidR="002258C5" w:rsidRPr="00F4554C" w14:paraId="3ED6914A" w14:textId="77777777" w:rsidTr="00F137E6">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F559ED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02BCB06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C7F54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11A3FF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471427D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B4A3A4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19AA8C56"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61BA67A8"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89099C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E673AB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450BE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38E73D7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1A2DEB2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EA3FB3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3E9F721"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3ADB03DB" w14:textId="77777777" w:rsidTr="00F137E6">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7277A7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092DAC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E1296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FDB44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23F9BE3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F0232B2"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525FA8C9"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302C837F"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7F2FC46B"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68F313C"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E60A81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1D0CE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E862ED3"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CBF342F"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2E41DF9E"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303D62FC"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36BD6379"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A9DE59C"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67E648B"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E3FE4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2A9F35E6"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8E38A4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0C3D8C55"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4B418878"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3E0B29AD"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D4A9A4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0E6E9D"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B6536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3AB66FE"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19B1BC8"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068584BA"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25718C48" w14:textId="77777777" w:rsidTr="00F137E6">
        <w:trPr>
          <w:jc w:val="center"/>
        </w:trPr>
        <w:tc>
          <w:tcPr>
            <w:tcW w:w="1735" w:type="dxa"/>
            <w:vMerge/>
            <w:tcBorders>
              <w:left w:val="single" w:sz="4" w:space="0" w:color="auto"/>
              <w:right w:val="single" w:sz="4" w:space="0" w:color="auto"/>
            </w:tcBorders>
            <w:shd w:val="clear" w:color="auto" w:fill="auto"/>
            <w:noWrap/>
            <w:vAlign w:val="center"/>
          </w:tcPr>
          <w:p w14:paraId="2C1D4693"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A294D37"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D8432B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995F9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DF4A23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CFFA56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678DAE0"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r w:rsidR="002258C5" w:rsidRPr="00F4554C" w14:paraId="26412DDB" w14:textId="77777777" w:rsidTr="00F137E6">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101F75E2"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1FA1CC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2E77DA"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B8A834"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5F19D411"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CE96FB5" w14:textId="77777777" w:rsidR="002258C5" w:rsidRPr="006C4D90" w:rsidRDefault="002258C5" w:rsidP="00F137E6">
            <w:pPr>
              <w:keepNext/>
              <w:keepLines/>
              <w:snapToGrid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226F634C" w14:textId="77777777" w:rsidR="002258C5" w:rsidRPr="006C4D90" w:rsidRDefault="002258C5" w:rsidP="00F137E6">
            <w:pPr>
              <w:keepNext/>
              <w:keepLines/>
              <w:snapToGrid w:val="0"/>
              <w:spacing w:after="0"/>
              <w:jc w:val="both"/>
              <w:rPr>
                <w:rFonts w:ascii="Arial" w:hAnsi="Arial" w:cs="Arial"/>
                <w:sz w:val="18"/>
                <w:szCs w:val="18"/>
                <w:lang w:val="en-US" w:eastAsia="zh-CN"/>
              </w:rPr>
            </w:pPr>
          </w:p>
        </w:tc>
      </w:tr>
    </w:tbl>
    <w:p w14:paraId="2D88FCD5" w14:textId="77777777" w:rsidR="002258C5" w:rsidRPr="0041690F" w:rsidRDefault="002258C5" w:rsidP="002258C5">
      <w:pPr>
        <w:keepNext/>
        <w:jc w:val="both"/>
        <w:rPr>
          <w:color w:val="0070C0"/>
          <w:sz w:val="22"/>
          <w:lang w:eastAsia="zh-CN"/>
        </w:rPr>
      </w:pPr>
    </w:p>
    <w:p w14:paraId="7B583BC9" w14:textId="77777777" w:rsidR="002258C5" w:rsidRPr="00AF1706" w:rsidRDefault="002258C5" w:rsidP="002258C5">
      <w:pPr>
        <w:keepNext/>
        <w:keepLines/>
        <w:spacing w:before="120"/>
        <w:ind w:left="1361" w:hangingChars="567" w:hanging="1361"/>
        <w:outlineLvl w:val="3"/>
        <w:rPr>
          <w:rFonts w:ascii="Arial" w:hAnsi="Arial" w:cs="Arial"/>
          <w:sz w:val="24"/>
          <w:szCs w:val="28"/>
          <w:lang w:val="en-US" w:eastAsia="zh-CN"/>
        </w:rPr>
      </w:pPr>
      <w:r w:rsidRPr="00AF1706">
        <w:rPr>
          <w:rFonts w:ascii="Arial" w:hAnsi="Arial" w:cs="Arial" w:hint="eastAsia"/>
          <w:sz w:val="24"/>
          <w:szCs w:val="28"/>
          <w:lang w:val="en-US" w:eastAsia="zh-CN"/>
        </w:rPr>
        <w:t>6.5.1</w:t>
      </w:r>
      <w:r w:rsidRPr="00AF1706">
        <w:rPr>
          <w:rFonts w:ascii="Arial" w:hAnsi="Arial" w:cs="Arial"/>
          <w:sz w:val="24"/>
          <w:szCs w:val="28"/>
          <w:lang w:val="en-US"/>
        </w:rPr>
        <w:t>.6</w:t>
      </w:r>
      <w:r w:rsidRPr="00AF1706">
        <w:rPr>
          <w:rFonts w:ascii="Arial" w:hAnsi="Arial" w:cs="Arial"/>
          <w:sz w:val="24"/>
          <w:szCs w:val="28"/>
          <w:lang w:val="en-US" w:eastAsia="sv-SE"/>
        </w:rPr>
        <w:tab/>
      </w:r>
      <w:r w:rsidRPr="00AF1706">
        <w:rPr>
          <w:rFonts w:ascii="Arial" w:hAnsi="Arial" w:cs="Arial"/>
          <w:sz w:val="24"/>
          <w:szCs w:val="28"/>
          <w:lang w:val="en-US"/>
        </w:rPr>
        <w:t>∆T</w:t>
      </w:r>
      <w:r w:rsidRPr="00AF1706">
        <w:rPr>
          <w:rFonts w:ascii="Arial" w:hAnsi="Arial" w:cs="Arial"/>
          <w:sz w:val="24"/>
          <w:szCs w:val="28"/>
          <w:vertAlign w:val="subscript"/>
          <w:lang w:val="en-US"/>
        </w:rPr>
        <w:t>IB</w:t>
      </w:r>
      <w:r w:rsidRPr="00AF1706">
        <w:rPr>
          <w:rFonts w:ascii="Arial" w:hAnsi="Arial" w:cs="Arial"/>
          <w:sz w:val="24"/>
          <w:szCs w:val="28"/>
          <w:lang w:val="en-US"/>
        </w:rPr>
        <w:t xml:space="preserve"> and ∆R</w:t>
      </w:r>
      <w:r w:rsidRPr="00AF1706">
        <w:rPr>
          <w:rFonts w:ascii="Arial" w:hAnsi="Arial" w:cs="Arial"/>
          <w:sz w:val="24"/>
          <w:szCs w:val="28"/>
          <w:vertAlign w:val="subscript"/>
          <w:lang w:val="en-US"/>
        </w:rPr>
        <w:t>IB</w:t>
      </w:r>
      <w:r w:rsidRPr="00AF1706">
        <w:rPr>
          <w:rFonts w:ascii="Arial" w:hAnsi="Arial" w:cs="Arial"/>
          <w:sz w:val="24"/>
          <w:szCs w:val="28"/>
          <w:lang w:val="en-US"/>
        </w:rPr>
        <w:t xml:space="preserve"> values</w:t>
      </w:r>
    </w:p>
    <w:p w14:paraId="02FA8802" w14:textId="77777777" w:rsidR="002258C5" w:rsidRPr="00C40B93" w:rsidRDefault="002258C5" w:rsidP="002258C5">
      <w:pPr>
        <w:keepNext/>
      </w:pPr>
      <w:r w:rsidRPr="00BC7A66">
        <w:t xml:space="preserve">For </w:t>
      </w:r>
      <w:r>
        <w:rPr>
          <w:lang w:eastAsia="zh-CN"/>
        </w:rPr>
        <w:t>DC</w:t>
      </w:r>
      <w:r w:rsidRPr="00BC7A66">
        <w:rPr>
          <w:lang w:eastAsia="zh-CN"/>
        </w:rPr>
        <w:t>_</w:t>
      </w:r>
      <w:r>
        <w:rPr>
          <w:lang w:eastAsia="zh-CN"/>
        </w:rPr>
        <w:t>2_</w:t>
      </w:r>
      <w:r w:rsidRPr="00BC7A66">
        <w:rPr>
          <w:lang w:eastAsia="zh-CN"/>
        </w:rPr>
        <w:t>n</w:t>
      </w:r>
      <w:r>
        <w:rPr>
          <w:lang w:eastAsia="zh-CN"/>
        </w:rPr>
        <w:t>46</w:t>
      </w:r>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CA_</w:t>
      </w:r>
      <w:r>
        <w:t>2</w:t>
      </w:r>
      <w:r w:rsidRPr="00BC7A66">
        <w:t>-</w:t>
      </w:r>
      <w:r>
        <w:t>46</w:t>
      </w:r>
      <w:r w:rsidRPr="00BC7A66">
        <w:t xml:space="preserve"> and are given in the tables below.</w:t>
      </w:r>
    </w:p>
    <w:p w14:paraId="60405D1C" w14:textId="77777777" w:rsidR="002258C5" w:rsidRPr="00BC7A66" w:rsidRDefault="002258C5" w:rsidP="002258C5">
      <w:pPr>
        <w:keepNext/>
        <w:keepLines/>
        <w:spacing w:before="60" w:after="120"/>
        <w:jc w:val="center"/>
        <w:rPr>
          <w:rFonts w:ascii="Arial" w:hAnsi="Arial" w:cs="Arial"/>
          <w:b/>
          <w:lang w:val="en-US"/>
        </w:rPr>
      </w:pPr>
      <w:r w:rsidRPr="00BC7A66">
        <w:rPr>
          <w:rFonts w:ascii="Arial" w:hAnsi="Arial" w:cs="Arial"/>
          <w:b/>
          <w:lang w:val="en-US"/>
        </w:rPr>
        <w:t>Table 6.</w:t>
      </w:r>
      <w:r>
        <w:rPr>
          <w:rFonts w:ascii="Arial" w:hAnsi="Arial" w:cs="Arial"/>
          <w:b/>
          <w:lang w:val="en-US"/>
        </w:rPr>
        <w:t>5.1</w:t>
      </w:r>
      <w:r w:rsidRPr="00BC7A66">
        <w:rPr>
          <w:rFonts w:ascii="Arial" w:hAnsi="Arial" w:cs="Arial"/>
          <w:b/>
          <w:lang w:val="en-US"/>
        </w:rPr>
        <w:t>.</w:t>
      </w:r>
      <w:r>
        <w:rPr>
          <w:rFonts w:ascii="Arial" w:hAnsi="Arial" w:cs="Arial"/>
          <w:b/>
          <w:lang w:val="en-US"/>
        </w:rPr>
        <w:t>6</w:t>
      </w:r>
      <w:r w:rsidRPr="00BC7A66">
        <w:rPr>
          <w:rFonts w:ascii="Arial" w:hAnsi="Arial" w:cs="Arial"/>
          <w:b/>
          <w:lang w:val="en-US"/>
        </w:rPr>
        <w:t>-1: ΔT</w:t>
      </w:r>
      <w:r w:rsidRPr="00BC7A66">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58C5" w:rsidRPr="00BC7A66" w14:paraId="08CAC70D" w14:textId="77777777" w:rsidTr="00F137E6">
        <w:trPr>
          <w:tblHeader/>
          <w:jc w:val="center"/>
        </w:trPr>
        <w:tc>
          <w:tcPr>
            <w:tcW w:w="1535" w:type="dxa"/>
            <w:vAlign w:val="center"/>
          </w:tcPr>
          <w:p w14:paraId="2040F7B5" w14:textId="77777777" w:rsidR="002258C5" w:rsidRPr="00C40B93" w:rsidRDefault="002258C5" w:rsidP="00F137E6">
            <w:pPr>
              <w:keepNext/>
              <w:keepLines/>
              <w:spacing w:after="0"/>
              <w:jc w:val="center"/>
              <w:rPr>
                <w:rFonts w:ascii="Arial" w:hAnsi="Arial" w:cs="Arial"/>
                <w:sz w:val="18"/>
                <w:lang w:val="x-none"/>
              </w:rPr>
            </w:pPr>
            <w:r>
              <w:rPr>
                <w:rFonts w:ascii="Arial" w:hAnsi="Arial" w:cs="Arial"/>
                <w:sz w:val="18"/>
                <w:lang w:val="sv-SE" w:eastAsia="zh-CN"/>
              </w:rPr>
              <w:t>EN-DC</w:t>
            </w:r>
            <w:r w:rsidRPr="00BC7A66">
              <w:rPr>
                <w:rFonts w:ascii="Arial" w:hAnsi="Arial" w:cs="Arial"/>
                <w:sz w:val="18"/>
                <w:lang w:val="x-none"/>
              </w:rPr>
              <w:t xml:space="preserve"> Configuration</w:t>
            </w:r>
          </w:p>
        </w:tc>
        <w:tc>
          <w:tcPr>
            <w:tcW w:w="2049" w:type="dxa"/>
            <w:vAlign w:val="center"/>
          </w:tcPr>
          <w:p w14:paraId="776BA0E2" w14:textId="77777777" w:rsidR="002258C5" w:rsidRPr="00BC7A66" w:rsidRDefault="002258C5" w:rsidP="00F137E6">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707FEE6" w14:textId="77777777" w:rsidR="002258C5" w:rsidRPr="00BC7A66" w:rsidRDefault="002258C5" w:rsidP="00F137E6">
            <w:pPr>
              <w:keepNext/>
              <w:keepLines/>
              <w:spacing w:after="0"/>
              <w:jc w:val="center"/>
              <w:rPr>
                <w:rFonts w:ascii="Arial" w:hAnsi="Arial" w:cs="Arial"/>
                <w:sz w:val="18"/>
                <w:lang w:val="x-none"/>
              </w:rPr>
            </w:pPr>
            <w:r w:rsidRPr="00BC7A66">
              <w:rPr>
                <w:rFonts w:ascii="Arial" w:hAnsi="Arial" w:cs="Arial"/>
                <w:sz w:val="18"/>
                <w:lang w:val="x-none"/>
              </w:rPr>
              <w:t>ΔT</w:t>
            </w:r>
            <w:r w:rsidRPr="00BC7A66">
              <w:rPr>
                <w:rFonts w:ascii="Arial" w:hAnsi="Arial" w:cs="Arial"/>
                <w:sz w:val="18"/>
                <w:vertAlign w:val="subscript"/>
                <w:lang w:val="x-none"/>
              </w:rPr>
              <w:t>IB,c</w:t>
            </w:r>
            <w:r w:rsidRPr="00BC7A66">
              <w:rPr>
                <w:rFonts w:ascii="Arial" w:hAnsi="Arial" w:cs="Arial"/>
                <w:sz w:val="18"/>
                <w:lang w:val="x-none"/>
              </w:rPr>
              <w:t xml:space="preserve"> [dB]</w:t>
            </w:r>
          </w:p>
        </w:tc>
      </w:tr>
      <w:tr w:rsidR="002258C5" w:rsidRPr="00BC7A66" w14:paraId="62A6EA09" w14:textId="77777777" w:rsidTr="00F137E6">
        <w:trPr>
          <w:jc w:val="center"/>
        </w:trPr>
        <w:tc>
          <w:tcPr>
            <w:tcW w:w="1535" w:type="dxa"/>
            <w:vMerge w:val="restart"/>
            <w:vAlign w:val="center"/>
          </w:tcPr>
          <w:p w14:paraId="6642FD2F" w14:textId="77777777" w:rsidR="002258C5" w:rsidRPr="00CF0E43" w:rsidRDefault="002258C5" w:rsidP="00F137E6">
            <w:pPr>
              <w:keepNext/>
              <w:keepLines/>
              <w:spacing w:after="0"/>
              <w:jc w:val="center"/>
              <w:rPr>
                <w:rFonts w:ascii="Arial" w:hAnsi="Arial" w:cs="Arial"/>
                <w:sz w:val="18"/>
                <w:szCs w:val="18"/>
                <w:lang w:val="x-none"/>
              </w:rPr>
            </w:pPr>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p>
        </w:tc>
        <w:tc>
          <w:tcPr>
            <w:tcW w:w="2049" w:type="dxa"/>
            <w:vAlign w:val="center"/>
          </w:tcPr>
          <w:p w14:paraId="32F7EE82"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Pr>
          <w:p w14:paraId="6C85C36C"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r w:rsidR="002258C5" w:rsidRPr="00BC7A66" w14:paraId="1428C74A" w14:textId="77777777" w:rsidTr="00F137E6">
        <w:trPr>
          <w:jc w:val="center"/>
        </w:trPr>
        <w:tc>
          <w:tcPr>
            <w:tcW w:w="1535" w:type="dxa"/>
            <w:vMerge/>
            <w:vAlign w:val="center"/>
          </w:tcPr>
          <w:p w14:paraId="386D5960" w14:textId="77777777" w:rsidR="002258C5" w:rsidRPr="00BC7A66" w:rsidRDefault="002258C5" w:rsidP="00F137E6">
            <w:pPr>
              <w:keepNext/>
              <w:keepLines/>
              <w:spacing w:after="0"/>
              <w:jc w:val="center"/>
              <w:rPr>
                <w:rFonts w:ascii="Arial" w:hAnsi="Arial" w:cs="Arial"/>
                <w:sz w:val="18"/>
                <w:lang w:val="x-none"/>
              </w:rPr>
            </w:pPr>
          </w:p>
        </w:tc>
        <w:tc>
          <w:tcPr>
            <w:tcW w:w="2049" w:type="dxa"/>
            <w:vAlign w:val="center"/>
          </w:tcPr>
          <w:p w14:paraId="560A8640"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n46</w:t>
            </w:r>
          </w:p>
        </w:tc>
        <w:tc>
          <w:tcPr>
            <w:tcW w:w="2340" w:type="dxa"/>
          </w:tcPr>
          <w:p w14:paraId="6CCD1EF0"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bl>
    <w:p w14:paraId="7B721D26" w14:textId="77777777" w:rsidR="002258C5" w:rsidRPr="00BC7A66" w:rsidRDefault="002258C5" w:rsidP="002258C5">
      <w:pPr>
        <w:keepNext/>
      </w:pPr>
    </w:p>
    <w:p w14:paraId="63D52EA4" w14:textId="77777777" w:rsidR="002258C5" w:rsidRPr="00BC7A66" w:rsidRDefault="002258C5" w:rsidP="002258C5">
      <w:pPr>
        <w:keepNext/>
        <w:keepLines/>
        <w:spacing w:before="60" w:after="120"/>
        <w:jc w:val="center"/>
        <w:rPr>
          <w:rFonts w:ascii="Arial" w:hAnsi="Arial" w:cs="Arial"/>
          <w:b/>
          <w:lang w:val="en-US" w:eastAsia="zh-CN"/>
        </w:rPr>
      </w:pPr>
      <w:r w:rsidRPr="00BC7A66">
        <w:rPr>
          <w:rFonts w:ascii="Arial" w:hAnsi="Arial" w:cs="Arial"/>
          <w:b/>
          <w:lang w:val="en-US"/>
        </w:rPr>
        <w:t>Table 6.</w:t>
      </w:r>
      <w:r>
        <w:rPr>
          <w:rFonts w:ascii="Arial" w:hAnsi="Arial" w:cs="Arial"/>
          <w:b/>
          <w:lang w:val="en-US"/>
        </w:rPr>
        <w:t>5.1</w:t>
      </w:r>
      <w:r w:rsidRPr="00BC7A66">
        <w:rPr>
          <w:rFonts w:ascii="Arial" w:hAnsi="Arial" w:cs="Arial"/>
          <w:b/>
          <w:lang w:val="en-US"/>
        </w:rPr>
        <w:t>.</w:t>
      </w:r>
      <w:r>
        <w:rPr>
          <w:rFonts w:ascii="Arial" w:hAnsi="Arial" w:cs="Arial"/>
          <w:b/>
          <w:lang w:val="en-US"/>
        </w:rPr>
        <w:t>6</w:t>
      </w:r>
      <w:r w:rsidRPr="00BC7A66">
        <w:rPr>
          <w:rFonts w:ascii="Arial" w:hAnsi="Arial" w:cs="Arial"/>
          <w:b/>
          <w:lang w:val="en-US"/>
        </w:rPr>
        <w:t>-2: ΔR</w:t>
      </w:r>
      <w:r w:rsidRPr="00BC7A66">
        <w:rPr>
          <w:rFonts w:ascii="Arial" w:hAnsi="Arial" w:cs="Arial"/>
          <w:b/>
          <w:vertAlign w:val="subscript"/>
          <w:lang w:val="en-US"/>
        </w:rPr>
        <w:t>IB</w:t>
      </w:r>
      <w:r w:rsidRPr="00BC7A66">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58C5" w:rsidRPr="00BC7A66" w14:paraId="3E5519DA" w14:textId="77777777" w:rsidTr="00F137E6">
        <w:trPr>
          <w:tblHeader/>
          <w:jc w:val="center"/>
        </w:trPr>
        <w:tc>
          <w:tcPr>
            <w:tcW w:w="1535" w:type="dxa"/>
            <w:vAlign w:val="center"/>
          </w:tcPr>
          <w:p w14:paraId="046B42E4" w14:textId="77777777" w:rsidR="002258C5" w:rsidRPr="00BC7A66" w:rsidRDefault="002258C5" w:rsidP="00F137E6">
            <w:pPr>
              <w:keepNext/>
              <w:keepLines/>
              <w:spacing w:after="0"/>
              <w:jc w:val="center"/>
              <w:rPr>
                <w:rFonts w:ascii="Arial" w:hAnsi="Arial" w:cs="Arial"/>
                <w:sz w:val="18"/>
                <w:lang w:val="x-none"/>
              </w:rPr>
            </w:pPr>
            <w:r>
              <w:rPr>
                <w:rFonts w:ascii="Arial" w:hAnsi="Arial" w:cs="Arial"/>
                <w:sz w:val="18"/>
                <w:lang w:val="sv-SE" w:eastAsia="zh-CN"/>
              </w:rPr>
              <w:t>EN-DC</w:t>
            </w:r>
            <w:r w:rsidRPr="00BC7A66">
              <w:rPr>
                <w:rFonts w:ascii="Arial" w:hAnsi="Arial" w:cs="Arial"/>
                <w:sz w:val="18"/>
                <w:lang w:val="x-none"/>
              </w:rPr>
              <w:t xml:space="preserve"> Configuration</w:t>
            </w:r>
          </w:p>
        </w:tc>
        <w:tc>
          <w:tcPr>
            <w:tcW w:w="2052" w:type="dxa"/>
            <w:vAlign w:val="center"/>
          </w:tcPr>
          <w:p w14:paraId="21F1DB3A" w14:textId="77777777" w:rsidR="002258C5" w:rsidRPr="00C40B93" w:rsidRDefault="002258C5" w:rsidP="00F137E6">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67414F7" w14:textId="77777777" w:rsidR="002258C5" w:rsidRPr="00BC7A66" w:rsidRDefault="002258C5" w:rsidP="00F137E6">
            <w:pPr>
              <w:keepNext/>
              <w:keepLines/>
              <w:spacing w:after="0"/>
              <w:jc w:val="center"/>
              <w:rPr>
                <w:rFonts w:ascii="Arial" w:hAnsi="Arial" w:cs="Arial"/>
                <w:sz w:val="18"/>
                <w:lang w:val="x-none"/>
              </w:rPr>
            </w:pPr>
            <w:r w:rsidRPr="00BC7A66">
              <w:rPr>
                <w:rFonts w:ascii="Arial" w:hAnsi="Arial" w:cs="Arial"/>
                <w:sz w:val="18"/>
                <w:lang w:val="x-none"/>
              </w:rPr>
              <w:t>ΔR</w:t>
            </w:r>
            <w:r w:rsidRPr="00BC7A66">
              <w:rPr>
                <w:rFonts w:ascii="Arial" w:hAnsi="Arial" w:cs="Arial"/>
                <w:sz w:val="18"/>
                <w:vertAlign w:val="subscript"/>
                <w:lang w:val="x-none"/>
              </w:rPr>
              <w:t>IB</w:t>
            </w:r>
            <w:r w:rsidRPr="00BC7A66">
              <w:rPr>
                <w:rFonts w:ascii="Arial" w:hAnsi="Arial" w:cs="Arial"/>
                <w:sz w:val="18"/>
                <w:vertAlign w:val="subscript"/>
                <w:lang w:val="x-none" w:eastAsia="zh-CN"/>
              </w:rPr>
              <w:t>,c</w:t>
            </w:r>
            <w:r w:rsidRPr="00BC7A66">
              <w:rPr>
                <w:rFonts w:ascii="Arial" w:hAnsi="Arial" w:cs="Arial"/>
                <w:sz w:val="18"/>
                <w:lang w:val="x-none"/>
              </w:rPr>
              <w:t xml:space="preserve"> [dB]</w:t>
            </w:r>
          </w:p>
        </w:tc>
      </w:tr>
      <w:tr w:rsidR="002258C5" w:rsidRPr="00BC7A66" w14:paraId="44DFCDE3" w14:textId="77777777" w:rsidTr="00F137E6">
        <w:trPr>
          <w:jc w:val="center"/>
        </w:trPr>
        <w:tc>
          <w:tcPr>
            <w:tcW w:w="1535" w:type="dxa"/>
            <w:vMerge w:val="restart"/>
            <w:vAlign w:val="center"/>
          </w:tcPr>
          <w:p w14:paraId="61CD9D08" w14:textId="77777777" w:rsidR="002258C5" w:rsidRPr="00BC7A66" w:rsidRDefault="002258C5" w:rsidP="00F137E6">
            <w:pPr>
              <w:keepNext/>
              <w:keepLines/>
              <w:spacing w:after="0"/>
              <w:jc w:val="center"/>
              <w:rPr>
                <w:rFonts w:ascii="Arial" w:hAnsi="Arial" w:cs="Arial"/>
                <w:sz w:val="18"/>
                <w:lang w:val="x-none"/>
              </w:rPr>
            </w:pPr>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p>
        </w:tc>
        <w:tc>
          <w:tcPr>
            <w:tcW w:w="2052" w:type="dxa"/>
            <w:vAlign w:val="center"/>
          </w:tcPr>
          <w:p w14:paraId="280E17C5"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Pr>
          <w:p w14:paraId="3FB2AE91"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r w:rsidR="002258C5" w:rsidRPr="00BC7A66" w14:paraId="02499C13" w14:textId="77777777" w:rsidTr="00F137E6">
        <w:trPr>
          <w:jc w:val="center"/>
        </w:trPr>
        <w:tc>
          <w:tcPr>
            <w:tcW w:w="1535" w:type="dxa"/>
            <w:vMerge/>
            <w:vAlign w:val="center"/>
          </w:tcPr>
          <w:p w14:paraId="58EA55CE" w14:textId="77777777" w:rsidR="002258C5" w:rsidRPr="00BC7A66" w:rsidRDefault="002258C5" w:rsidP="00F137E6">
            <w:pPr>
              <w:keepNext/>
              <w:keepLines/>
              <w:spacing w:after="0"/>
              <w:jc w:val="center"/>
              <w:rPr>
                <w:rFonts w:ascii="Arial" w:hAnsi="Arial" w:cs="Arial"/>
                <w:sz w:val="18"/>
                <w:lang w:val="x-none"/>
              </w:rPr>
            </w:pPr>
          </w:p>
        </w:tc>
        <w:tc>
          <w:tcPr>
            <w:tcW w:w="2052" w:type="dxa"/>
            <w:vAlign w:val="center"/>
          </w:tcPr>
          <w:p w14:paraId="30EA9F98" w14:textId="77777777" w:rsidR="002258C5" w:rsidRPr="00BC7A66" w:rsidRDefault="002258C5" w:rsidP="00F137E6">
            <w:pPr>
              <w:keepNext/>
              <w:keepLines/>
              <w:spacing w:after="0"/>
              <w:jc w:val="center"/>
              <w:rPr>
                <w:rFonts w:ascii="Arial" w:hAnsi="Arial" w:cs="Arial"/>
                <w:sz w:val="18"/>
                <w:lang w:val="sv-SE" w:eastAsia="zh-CN"/>
              </w:rPr>
            </w:pPr>
            <w:r>
              <w:rPr>
                <w:rFonts w:ascii="Arial" w:hAnsi="Arial" w:cs="Arial"/>
                <w:sz w:val="18"/>
                <w:lang w:val="sv-SE" w:eastAsia="zh-CN"/>
              </w:rPr>
              <w:t>n46</w:t>
            </w:r>
          </w:p>
        </w:tc>
        <w:tc>
          <w:tcPr>
            <w:tcW w:w="2340" w:type="dxa"/>
          </w:tcPr>
          <w:p w14:paraId="33F9694E" w14:textId="77777777" w:rsidR="002258C5" w:rsidRPr="00C40B93" w:rsidRDefault="002258C5" w:rsidP="00F137E6">
            <w:pPr>
              <w:keepNext/>
              <w:keepLines/>
              <w:spacing w:after="0"/>
              <w:jc w:val="center"/>
              <w:rPr>
                <w:rFonts w:ascii="Arial" w:hAnsi="Arial" w:cs="Arial"/>
                <w:sz w:val="18"/>
                <w:lang w:val="sv-SE" w:eastAsia="zh-CN"/>
              </w:rPr>
            </w:pPr>
            <w:r w:rsidRPr="00C40B93">
              <w:rPr>
                <w:rFonts w:ascii="Arial" w:hAnsi="Arial" w:cs="Arial"/>
                <w:sz w:val="18"/>
                <w:lang w:val="sv-SE" w:eastAsia="zh-CN"/>
              </w:rPr>
              <w:t>0</w:t>
            </w:r>
          </w:p>
        </w:tc>
      </w:tr>
    </w:tbl>
    <w:p w14:paraId="5CF523FF" w14:textId="77777777" w:rsidR="002258C5" w:rsidRPr="00BC7A66" w:rsidRDefault="002258C5" w:rsidP="002258C5">
      <w:pPr>
        <w:keepNext/>
        <w:jc w:val="center"/>
        <w:rPr>
          <w:b/>
          <w:color w:val="00B050"/>
          <w:lang w:val="en-US" w:eastAsia="zh-CN"/>
        </w:rPr>
      </w:pPr>
    </w:p>
    <w:p w14:paraId="4372D617" w14:textId="77777777" w:rsidR="002258C5" w:rsidRPr="00AF1706" w:rsidRDefault="002258C5" w:rsidP="002258C5">
      <w:pPr>
        <w:keepNext/>
        <w:keepLines/>
        <w:spacing w:before="120"/>
        <w:ind w:left="1361" w:hangingChars="567" w:hanging="1361"/>
        <w:outlineLvl w:val="3"/>
        <w:rPr>
          <w:rFonts w:ascii="Arial" w:hAnsi="Arial" w:cs="Arial"/>
          <w:sz w:val="24"/>
          <w:szCs w:val="28"/>
          <w:lang w:val="en-US" w:eastAsia="zh-CN"/>
        </w:rPr>
      </w:pPr>
      <w:r w:rsidRPr="00AF1706">
        <w:rPr>
          <w:rFonts w:ascii="Arial" w:hAnsi="Arial" w:cs="Arial" w:hint="eastAsia"/>
          <w:sz w:val="24"/>
          <w:szCs w:val="28"/>
          <w:lang w:val="en-US" w:eastAsia="zh-CN"/>
        </w:rPr>
        <w:t>6.5.1</w:t>
      </w:r>
      <w:r w:rsidRPr="00AF1706">
        <w:rPr>
          <w:rFonts w:ascii="Arial" w:hAnsi="Arial" w:cs="Arial"/>
          <w:sz w:val="24"/>
          <w:szCs w:val="28"/>
          <w:lang w:val="en-US"/>
        </w:rPr>
        <w:t>.7</w:t>
      </w:r>
      <w:r w:rsidRPr="00AF1706">
        <w:rPr>
          <w:rFonts w:ascii="Arial" w:hAnsi="Arial" w:cs="Arial"/>
          <w:sz w:val="24"/>
          <w:szCs w:val="28"/>
          <w:lang w:val="en-US" w:eastAsia="sv-SE"/>
        </w:rPr>
        <w:tab/>
      </w:r>
      <w:r w:rsidRPr="00AF1706">
        <w:rPr>
          <w:rFonts w:ascii="Arial" w:hAnsi="Arial" w:cs="Arial"/>
          <w:sz w:val="24"/>
          <w:szCs w:val="28"/>
          <w:lang w:val="en-US"/>
        </w:rPr>
        <w:t>MSD</w:t>
      </w:r>
    </w:p>
    <w:p w14:paraId="278C02C7" w14:textId="77777777" w:rsidR="002258C5" w:rsidRDefault="002258C5" w:rsidP="002258C5">
      <w:pPr>
        <w:keepNext/>
        <w:rPr>
          <w:rFonts w:eastAsia="Malgun Gothic"/>
          <w:lang w:eastAsia="ko-KR"/>
        </w:rPr>
      </w:pPr>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DC_</w:t>
      </w:r>
      <w:r>
        <w:rPr>
          <w:rFonts w:eastAsia="Malgun Gothic"/>
          <w:lang w:eastAsia="ko-KR"/>
        </w:rPr>
        <w:t>2</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where Note 1 in Table 6.</w:t>
      </w:r>
      <w:r w:rsidRPr="00EC4F29">
        <w:rPr>
          <w:rFonts w:eastAsia="PMingLiU" w:hint="eastAsia"/>
          <w:lang w:eastAsia="zh-TW"/>
        </w:rPr>
        <w:t>5</w:t>
      </w:r>
      <w:r w:rsidRPr="00A806BE">
        <w:rPr>
          <w:rFonts w:eastAsia="Malgun Gothic"/>
          <w:lang w:eastAsia="ko-KR"/>
        </w:rPr>
        <w:t xml:space="preserve">.1.7-1 </w:t>
      </w:r>
      <w:r>
        <w:rPr>
          <w:rFonts w:eastAsia="Malgun Gothic"/>
          <w:lang w:eastAsia="ko-KR"/>
        </w:rPr>
        <w:t xml:space="preserve">is derived from </w:t>
      </w:r>
      <w:r w:rsidRPr="00555333">
        <w:rPr>
          <w:rFonts w:eastAsia="Malgun Gothic"/>
          <w:lang w:eastAsia="ko-KR"/>
        </w:rPr>
        <w:t>Note 5 in TS</w:t>
      </w:r>
      <w:r w:rsidRPr="00EC4F29">
        <w:rPr>
          <w:rFonts w:eastAsia="PMingLiU" w:hint="eastAsia"/>
          <w:lang w:eastAsia="zh-TW"/>
        </w:rPr>
        <w:t xml:space="preserve"> </w:t>
      </w:r>
      <w:r w:rsidRPr="00555333">
        <w:rPr>
          <w:rFonts w:eastAsia="Malgun Gothic"/>
          <w:lang w:eastAsia="ko-KR"/>
        </w:rPr>
        <w:t>36.101 Table 7.3.1A-0eA</w:t>
      </w:r>
      <w:r>
        <w:rPr>
          <w:rFonts w:eastAsia="Malgun Gothic"/>
          <w:lang w:eastAsia="ko-KR"/>
        </w:rPr>
        <w:t xml:space="preserve"> and Note 2 in Table 6.</w:t>
      </w:r>
      <w:r w:rsidRPr="00EC4F29">
        <w:rPr>
          <w:rFonts w:eastAsia="PMingLiU" w:hint="eastAsia"/>
          <w:lang w:eastAsia="zh-TW"/>
        </w:rPr>
        <w:t>5</w:t>
      </w:r>
      <w:r w:rsidRPr="00A806BE">
        <w:rPr>
          <w:rFonts w:eastAsia="Malgun Gothic"/>
          <w:lang w:eastAsia="ko-KR"/>
        </w:rPr>
        <w:t xml:space="preserve">.1.7-1 </w:t>
      </w:r>
      <w:r>
        <w:rPr>
          <w:rFonts w:eastAsia="Malgun Gothic"/>
          <w:lang w:eastAsia="ko-KR"/>
        </w:rPr>
        <w:t>is derived from Note 16 in TS36.101 in Table 7.3.1A-0a. The Table 6.</w:t>
      </w:r>
      <w:r w:rsidRPr="00EC4F29">
        <w:rPr>
          <w:rFonts w:eastAsia="PMingLiU" w:hint="eastAsia"/>
          <w:lang w:eastAsia="zh-TW"/>
        </w:rPr>
        <w:t>5</w:t>
      </w:r>
      <w:r w:rsidRPr="00BD10BE">
        <w:rPr>
          <w:rFonts w:eastAsia="Malgun Gothic"/>
          <w:lang w:eastAsia="ko-KR"/>
        </w:rPr>
        <w:t>.1.7-2</w:t>
      </w:r>
      <w:r>
        <w:rPr>
          <w:rFonts w:eastAsia="Malgun Gothic"/>
          <w:lang w:eastAsia="ko-KR"/>
        </w:rPr>
        <w:t xml:space="preserve"> is derived from </w:t>
      </w:r>
      <w:r w:rsidRPr="00BD10BE">
        <w:rPr>
          <w:rFonts w:eastAsia="Malgun Gothic"/>
          <w:lang w:eastAsia="ko-KR"/>
        </w:rPr>
        <w:t>TS36.101</w:t>
      </w:r>
      <w:r w:rsidRPr="00BD10BE">
        <w:t xml:space="preserve"> </w:t>
      </w:r>
      <w:r w:rsidRPr="00BD10BE">
        <w:rPr>
          <w:rFonts w:eastAsia="Malgun Gothic"/>
          <w:lang w:eastAsia="ko-KR"/>
        </w:rPr>
        <w:t>Table 7.3.1A-0eC</w:t>
      </w:r>
      <w:r>
        <w:rPr>
          <w:rFonts w:eastAsia="Malgun Gothic"/>
          <w:lang w:eastAsia="ko-KR"/>
        </w:rPr>
        <w:t>.</w:t>
      </w:r>
    </w:p>
    <w:p w14:paraId="41535EA4" w14:textId="77777777" w:rsidR="002258C5" w:rsidRDefault="002258C5" w:rsidP="002258C5">
      <w:pPr>
        <w:keepNext/>
        <w:jc w:val="center"/>
        <w:rPr>
          <w:rFonts w:eastAsia="Malgun Gothic"/>
          <w:lang w:eastAsia="ko-KR"/>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-1:</w:t>
      </w:r>
      <w:r w:rsidRPr="005708E0">
        <w:t xml:space="preserve"> </w:t>
      </w:r>
      <w:r w:rsidRPr="005708E0">
        <w:rPr>
          <w:rFonts w:ascii="Arial" w:hAnsi="Arial" w:cs="Arial"/>
          <w:b/>
          <w:lang w:val="en-US"/>
        </w:rPr>
        <w:t>Reference sensitivity QPS</w:t>
      </w:r>
      <w:r>
        <w:rPr>
          <w:rFonts w:ascii="Arial" w:hAnsi="Arial" w:cs="Arial"/>
          <w:b/>
          <w:lang w:val="en-US"/>
        </w:rPr>
        <w:t>K PREFSENS (EN-DC with n</w:t>
      </w:r>
      <w:r w:rsidRPr="005708E0">
        <w:rPr>
          <w:rFonts w:ascii="Arial" w:hAnsi="Arial" w:cs="Arial"/>
          <w:b/>
          <w:lang w:val="en-US"/>
        </w:rPr>
        <w:t>46</w:t>
      </w:r>
      <w:r>
        <w:rPr>
          <w:rFonts w:ascii="Arial" w:hAnsi="Arial" w:cs="Arial"/>
          <w:b/>
          <w:lang w:val="en-US"/>
        </w:rPr>
        <w:t>)</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2258C5" w14:paraId="7C937A80" w14:textId="77777777" w:rsidTr="00F137E6">
        <w:trPr>
          <w:trHeight w:val="28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6284F5" w14:textId="77777777" w:rsidR="002258C5" w:rsidRDefault="002258C5" w:rsidP="00F137E6">
            <w:pPr>
              <w:pStyle w:val="TAH"/>
            </w:pPr>
            <w:r>
              <w:t xml:space="preserve">E-UTRA or NR Band / Channel bandwidth of the </w:t>
            </w:r>
            <w:r>
              <w:rPr>
                <w:lang w:eastAsia="zh-CN"/>
              </w:rPr>
              <w:t>affected DL</w:t>
            </w:r>
            <w:r>
              <w:t xml:space="preserve"> band / MSD</w:t>
            </w:r>
          </w:p>
        </w:tc>
      </w:tr>
      <w:tr w:rsidR="002258C5" w14:paraId="2D3173D2" w14:textId="77777777" w:rsidTr="00F137E6">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F75FD" w14:textId="77777777" w:rsidR="002258C5" w:rsidRDefault="002258C5" w:rsidP="00F137E6">
            <w:pPr>
              <w:pStyle w:val="TAH"/>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EE3D8E" w14:textId="77777777" w:rsidR="002258C5" w:rsidRDefault="002258C5" w:rsidP="00F137E6">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C57D6" w14:textId="77777777" w:rsidR="002258C5" w:rsidRDefault="002258C5" w:rsidP="00F137E6">
            <w:pPr>
              <w:pStyle w:val="TAH"/>
            </w:pPr>
            <w:r>
              <w:t>5</w:t>
            </w:r>
          </w:p>
          <w:p w14:paraId="63829245" w14:textId="77777777" w:rsidR="002258C5" w:rsidRDefault="002258C5" w:rsidP="00F137E6">
            <w:pPr>
              <w:pStyle w:val="TAH"/>
            </w:pPr>
            <w:r>
              <w:t>MHz</w:t>
            </w:r>
          </w:p>
          <w:p w14:paraId="23323FA1"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BFBFCE" w14:textId="77777777" w:rsidR="002258C5" w:rsidRDefault="002258C5" w:rsidP="00F137E6">
            <w:pPr>
              <w:pStyle w:val="TAH"/>
            </w:pPr>
            <w:r>
              <w:t>10 MHz</w:t>
            </w:r>
          </w:p>
          <w:p w14:paraId="2C2E2425"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D5EE9" w14:textId="77777777" w:rsidR="002258C5" w:rsidRDefault="002258C5" w:rsidP="00F137E6">
            <w:pPr>
              <w:pStyle w:val="TAH"/>
            </w:pPr>
            <w:r>
              <w:t>15 MHz</w:t>
            </w:r>
          </w:p>
          <w:p w14:paraId="449EBE5A"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954E5" w14:textId="77777777" w:rsidR="002258C5" w:rsidRDefault="002258C5" w:rsidP="00F137E6">
            <w:pPr>
              <w:pStyle w:val="TAH"/>
            </w:pPr>
            <w:r>
              <w:t>20 MHz</w:t>
            </w:r>
          </w:p>
          <w:p w14:paraId="303A9E19"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FF4CE" w14:textId="77777777" w:rsidR="002258C5" w:rsidRDefault="002258C5" w:rsidP="00F137E6">
            <w:pPr>
              <w:pStyle w:val="TAH"/>
            </w:pPr>
            <w:r>
              <w:t>25 MHz</w:t>
            </w:r>
          </w:p>
          <w:p w14:paraId="6BEF66DD"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4A18EE" w14:textId="77777777" w:rsidR="002258C5" w:rsidRDefault="002258C5" w:rsidP="00F137E6">
            <w:pPr>
              <w:pStyle w:val="TAH"/>
            </w:pPr>
            <w:r>
              <w:t>40 MHz</w:t>
            </w:r>
          </w:p>
          <w:p w14:paraId="67AB4AFC"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688E4C" w14:textId="77777777" w:rsidR="002258C5" w:rsidRDefault="002258C5" w:rsidP="00F137E6">
            <w:pPr>
              <w:pStyle w:val="TAH"/>
            </w:pPr>
            <w:r>
              <w:t>50 MHz</w:t>
            </w:r>
          </w:p>
          <w:p w14:paraId="1327D0E7"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85F8D8" w14:textId="77777777" w:rsidR="002258C5" w:rsidRDefault="002258C5" w:rsidP="00F137E6">
            <w:pPr>
              <w:pStyle w:val="TAH"/>
            </w:pPr>
            <w:r>
              <w:t>60 MHz</w:t>
            </w:r>
          </w:p>
          <w:p w14:paraId="23A868E3"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CC8E08" w14:textId="77777777" w:rsidR="002258C5" w:rsidRDefault="002258C5" w:rsidP="00F137E6">
            <w:pPr>
              <w:pStyle w:val="TAH"/>
            </w:pPr>
            <w:r>
              <w:t>80 MHz</w:t>
            </w:r>
          </w:p>
          <w:p w14:paraId="587179E8"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5EB18B" w14:textId="77777777" w:rsidR="002258C5" w:rsidRDefault="002258C5" w:rsidP="00F137E6">
            <w:pPr>
              <w:pStyle w:val="TAH"/>
            </w:pPr>
            <w:r>
              <w:t>90 MHz</w:t>
            </w:r>
          </w:p>
          <w:p w14:paraId="0FCDE96E" w14:textId="77777777" w:rsidR="002258C5" w:rsidRDefault="002258C5" w:rsidP="00F137E6">
            <w:pPr>
              <w:pStyle w:val="TAH"/>
            </w:pPr>
            <w: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80E2D2" w14:textId="77777777" w:rsidR="002258C5" w:rsidRDefault="002258C5" w:rsidP="00F137E6">
            <w:pPr>
              <w:pStyle w:val="TAH"/>
            </w:pPr>
            <w:r>
              <w:t>100 MHz</w:t>
            </w:r>
          </w:p>
          <w:p w14:paraId="108A8588" w14:textId="77777777" w:rsidR="002258C5" w:rsidRDefault="002258C5" w:rsidP="00F137E6">
            <w:pPr>
              <w:pStyle w:val="TAH"/>
            </w:pPr>
            <w:r>
              <w:t>(dB)</w:t>
            </w:r>
          </w:p>
        </w:tc>
      </w:tr>
      <w:tr w:rsidR="002258C5" w14:paraId="2B86BA91" w14:textId="77777777" w:rsidTr="00F137E6">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508B8" w14:textId="77777777" w:rsidR="002258C5" w:rsidRDefault="002258C5" w:rsidP="00F137E6">
            <w:pPr>
              <w:pStyle w:val="TAC"/>
            </w:pPr>
            <w: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C54FB" w14:textId="77777777" w:rsidR="002258C5" w:rsidRDefault="002258C5" w:rsidP="00F137E6">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750EBB"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2E4D8"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D1DBD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B380C"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D1EAA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37DF5"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A3D487"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D258B"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631EA" w14:textId="77777777" w:rsidR="002258C5" w:rsidRDefault="002258C5" w:rsidP="00F137E6">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25D7D7"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63A47" w14:textId="77777777" w:rsidR="002258C5" w:rsidRDefault="002258C5" w:rsidP="00F137E6">
            <w:pPr>
              <w:pStyle w:val="TAC"/>
            </w:pPr>
          </w:p>
        </w:tc>
      </w:tr>
      <w:tr w:rsidR="002258C5" w14:paraId="4F4BC65B" w14:textId="77777777" w:rsidTr="00F137E6">
        <w:trPr>
          <w:trHeight w:val="4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B0216B" w14:textId="77777777" w:rsidR="002258C5" w:rsidRDefault="002258C5" w:rsidP="00F137E6">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FEF06C" w14:textId="77777777" w:rsidR="002258C5" w:rsidRDefault="002258C5" w:rsidP="00F137E6">
            <w:pPr>
              <w:pStyle w:val="TAC"/>
            </w:pPr>
            <w: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5A1DF3"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3BCE65"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69BE60"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B93FDD" w14:textId="77777777" w:rsidR="002258C5" w:rsidRDefault="002258C5" w:rsidP="00F137E6">
            <w:pPr>
              <w:pStyle w:val="TAC"/>
            </w:pPr>
            <w: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D3FD10"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A051B6"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6B998C"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EE4EF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5797DF"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6A11F4" w14:textId="77777777" w:rsidR="002258C5" w:rsidRDefault="002258C5" w:rsidP="00F137E6">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3F87DB" w14:textId="77777777" w:rsidR="002258C5" w:rsidRDefault="002258C5" w:rsidP="00F137E6">
            <w:pPr>
              <w:pStyle w:val="TAC"/>
            </w:pPr>
          </w:p>
        </w:tc>
      </w:tr>
      <w:tr w:rsidR="002258C5" w14:paraId="65B836C8" w14:textId="77777777" w:rsidTr="00F137E6">
        <w:trPr>
          <w:trHeight w:val="1221"/>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057D2F" w14:textId="77777777" w:rsidR="002258C5" w:rsidRDefault="002258C5" w:rsidP="00F137E6">
            <w:pPr>
              <w:pStyle w:val="TAN"/>
            </w:pPr>
            <w:r w:rsidRPr="001D386E">
              <w:t xml:space="preserve">NOTE </w:t>
            </w:r>
            <w:r>
              <w:t>1</w:t>
            </w:r>
            <w:r w:rsidRPr="001D386E">
              <w:t>:</w:t>
            </w:r>
            <w:r w:rsidRPr="001D386E">
              <w:tab/>
            </w:r>
            <w:r>
              <w:t xml:space="preserve">These </w:t>
            </w:r>
            <w:r w:rsidRPr="00832692">
              <w:t xml:space="preserve">requirements </w:t>
            </w:r>
            <w:r>
              <w:t xml:space="preserve">apply when there is at least one individual RE within the downlink (victim) transmission bandwidth </w:t>
            </w:r>
            <w:r w:rsidRPr="005708E0">
              <w:t xml:space="preserve">which falls into the reference sensitivity exclusion region as specified in Table </w:t>
            </w:r>
            <w:r w:rsidRPr="00832692">
              <w:rPr>
                <w:rFonts w:cs="Arial"/>
                <w:lang w:val="en-US"/>
              </w:rPr>
              <w:t>6.x.1.7-2</w:t>
            </w:r>
            <w:r>
              <w:rPr>
                <w:rFonts w:cs="Arial"/>
                <w:lang w:val="en-US"/>
              </w:rPr>
              <w:t xml:space="preserve"> and </w:t>
            </w:r>
            <w:r w:rsidRPr="005708E0">
              <w:t xml:space="preserve">Table </w:t>
            </w:r>
            <w:r w:rsidRPr="00AB5487">
              <w:rPr>
                <w:rFonts w:cs="Arial"/>
                <w:lang w:val="en-US"/>
              </w:rPr>
              <w:t>6.x.1.7-</w:t>
            </w:r>
            <w:r>
              <w:rPr>
                <w:rFonts w:cs="Arial"/>
                <w:lang w:val="en-US"/>
              </w:rPr>
              <w:t>3</w:t>
            </w:r>
            <w:r>
              <w:t>.</w:t>
            </w:r>
          </w:p>
          <w:p w14:paraId="3FA0D671" w14:textId="77777777" w:rsidR="002258C5" w:rsidRDefault="002258C5" w:rsidP="002258C5">
            <w:pPr>
              <w:pStyle w:val="TAN"/>
              <w:rPr>
                <w:ins w:id="14" w:author="Per Lindell" w:date="2020-05-14T18:00:00Z"/>
                <w:lang w:val="en-US"/>
              </w:rPr>
            </w:pPr>
            <w:ins w:id="15" w:author="Per Lindell" w:date="2020-05-14T18:00:00Z">
              <w:r>
                <w:rPr>
                  <w:color w:val="0070C0"/>
                </w:rPr>
                <w:t xml:space="preserve">NOTE 2: These requirements apply when there is at least one individual RE within the </w:t>
              </w:r>
              <w:r>
                <w:rPr>
                  <w:color w:val="0070C0"/>
                  <w:lang w:eastAsia="ja-JP"/>
                </w:rPr>
                <w:t xml:space="preserve">uplink </w:t>
              </w:r>
              <w:r>
                <w:rPr>
                  <w:color w:val="0070C0"/>
                </w:rPr>
                <w:t xml:space="preserve">transmission bandwidth of the aggressor (higher) band </w:t>
              </w:r>
              <w:r>
                <w:rPr>
                  <w:color w:val="0070C0"/>
                  <w:lang w:eastAsia="ja-JP"/>
                </w:rPr>
                <w:t>and when the frequency range of relative higher band’s uplink channel bandwidth or uplink 1</w:t>
              </w:r>
              <w:r>
                <w:rPr>
                  <w:color w:val="0070C0"/>
                  <w:vertAlign w:val="superscript"/>
                  <w:lang w:eastAsia="ja-JP"/>
                </w:rPr>
                <w:t>st</w:t>
              </w:r>
              <w:r>
                <w:rPr>
                  <w:color w:val="0070C0"/>
                  <w:lang w:eastAsia="ja-JP"/>
                </w:rPr>
                <w:t xml:space="preserve"> adjacent channel bandwidth is fully or partially overlapped with the downlink </w:t>
              </w:r>
              <w:r>
                <w:rPr>
                  <w:color w:val="0070C0"/>
                </w:rPr>
                <w:t>transmission bandwidth of a victim (lower) band</w:t>
              </w:r>
              <w:r>
                <w:rPr>
                  <w:color w:val="0070C0"/>
                  <w:lang w:eastAsia="ko-KR"/>
                </w:rPr>
                <w:t>.</w:t>
              </w:r>
            </w:ins>
          </w:p>
          <w:p w14:paraId="52A02BAC" w14:textId="23C927B6" w:rsidR="002258C5" w:rsidRPr="00D66902" w:rsidRDefault="002258C5" w:rsidP="002258C5">
            <w:pPr>
              <w:pStyle w:val="TAN"/>
            </w:pPr>
            <w:ins w:id="16" w:author="Per Lindell" w:date="2020-05-14T18:00:00Z">
              <w:r>
                <w:t xml:space="preserve">NOTE </w:t>
              </w:r>
              <w:r>
                <w:rPr>
                  <w:color w:val="0070C0"/>
                </w:rPr>
                <w:t>3</w:t>
              </w:r>
              <w:r>
                <w:t xml:space="preserve">:   </w:t>
              </w:r>
              <w:r>
                <w:rPr>
                  <w:color w:val="1F497D"/>
                </w:rPr>
                <w:t xml:space="preserve">The requirements for a victim (lower) band apply for UL EARFCN of the aggressor (higher) band (superscript HB) such that </w:t>
              </w:r>
              <w:r>
                <w:rPr>
                  <w:color w:val="1F497D"/>
                </w:rPr>
                <w:fldChar w:fldCharType="begin"/>
              </w:r>
              <w:r>
                <w:rPr>
                  <w:color w:val="1F497D"/>
                </w:rPr>
                <w:instrText xml:space="preserve"> INCLUDEPICTURE  "cid:image004.png@01D629D8.2A3DDB60" \* MERGEFORMATINET </w:instrText>
              </w:r>
              <w:r>
                <w:rPr>
                  <w:color w:val="1F497D"/>
                </w:rPr>
                <w:fldChar w:fldCharType="separate"/>
              </w:r>
              <w:r w:rsidR="000879B6">
                <w:rPr>
                  <w:color w:val="1F497D"/>
                </w:rPr>
                <w:fldChar w:fldCharType="begin"/>
              </w:r>
              <w:r w:rsidR="000879B6">
                <w:rPr>
                  <w:color w:val="1F497D"/>
                </w:rPr>
                <w:instrText xml:space="preserve"> </w:instrText>
              </w:r>
              <w:r w:rsidR="000879B6">
                <w:rPr>
                  <w:color w:val="1F497D"/>
                </w:rPr>
                <w:instrText>INCLUDEPICTURE  "cid:image004.png@01D629D8.2A3DDB60" \* MERGE</w:instrText>
              </w:r>
              <w:r w:rsidR="000879B6">
                <w:rPr>
                  <w:color w:val="1F497D"/>
                </w:rPr>
                <w:instrText>FORMATINET</w:instrText>
              </w:r>
              <w:r w:rsidR="000879B6">
                <w:rPr>
                  <w:color w:val="1F497D"/>
                </w:rPr>
                <w:instrText xml:space="preserve"> </w:instrText>
              </w:r>
              <w:r w:rsidR="000879B6">
                <w:rPr>
                  <w:color w:val="1F497D"/>
                </w:rPr>
                <w:fldChar w:fldCharType="separate"/>
              </w:r>
              <w:r w:rsidR="000879B6">
                <w:rPr>
                  <w:color w:val="1F497D"/>
                </w:rPr>
                <w:pict w14:anchorId="5C0B9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75pt;height:17.25pt">
                    <v:imagedata r:id="rId9" r:href="rId10"/>
                  </v:shape>
                </w:pict>
              </w:r>
              <w:r w:rsidR="000879B6">
                <w:rPr>
                  <w:color w:val="1F497D"/>
                </w:rPr>
                <w:fldChar w:fldCharType="end"/>
              </w:r>
              <w:r>
                <w:rPr>
                  <w:color w:val="1F497D"/>
                </w:rPr>
                <w:fldChar w:fldCharType="end"/>
              </w:r>
              <w:r>
                <w:rPr>
                  <w:color w:val="1F497D"/>
                </w:rPr>
                <w:t xml:space="preserve">  in MHz </w:t>
              </w:r>
              <w:r>
                <w:rPr>
                  <w:color w:val="0070C0"/>
                </w:rPr>
                <w:t xml:space="preserve">with </w:t>
              </w:r>
              <w:r>
                <w:rPr>
                  <w:color w:val="0070C0"/>
                  <w:position w:val="-10"/>
                  <w:sz w:val="20"/>
                </w:rPr>
                <w:fldChar w:fldCharType="begin"/>
              </w:r>
              <w:r>
                <w:rPr>
                  <w:color w:val="0070C0"/>
                  <w:position w:val="-10"/>
                  <w:sz w:val="20"/>
                </w:rPr>
                <w:instrText xml:space="preserve"> INCLUDEPICTURE  "cid:image005.png@01D629D8.2A3DDB60" \* MERGEFORMATINET </w:instrText>
              </w:r>
              <w:r>
                <w:rPr>
                  <w:color w:val="0070C0"/>
                  <w:position w:val="-10"/>
                  <w:sz w:val="20"/>
                </w:rPr>
                <w:fldChar w:fldCharType="separate"/>
              </w:r>
              <w:r w:rsidR="000879B6">
                <w:rPr>
                  <w:color w:val="0070C0"/>
                  <w:position w:val="-10"/>
                  <w:sz w:val="20"/>
                </w:rPr>
                <w:fldChar w:fldCharType="begin"/>
              </w:r>
              <w:r w:rsidR="000879B6">
                <w:rPr>
                  <w:color w:val="0070C0"/>
                  <w:position w:val="-10"/>
                  <w:sz w:val="20"/>
                </w:rPr>
                <w:instrText xml:space="preserve"> </w:instrText>
              </w:r>
              <w:r w:rsidR="000879B6">
                <w:rPr>
                  <w:color w:val="0070C0"/>
                  <w:position w:val="-10"/>
                  <w:sz w:val="20"/>
                </w:rPr>
                <w:instrText>INCLUDEPICTURE  "cid:image005.png@01D629D8.2A3DDB60" \* MERGEFORMATINET</w:instrText>
              </w:r>
              <w:r w:rsidR="000879B6">
                <w:rPr>
                  <w:color w:val="0070C0"/>
                  <w:position w:val="-10"/>
                  <w:sz w:val="20"/>
                </w:rPr>
                <w:instrText xml:space="preserve"> </w:instrText>
              </w:r>
              <w:r w:rsidR="000879B6">
                <w:rPr>
                  <w:color w:val="0070C0"/>
                  <w:position w:val="-10"/>
                  <w:sz w:val="20"/>
                </w:rPr>
                <w:fldChar w:fldCharType="separate"/>
              </w:r>
              <w:r w:rsidR="000879B6">
                <w:rPr>
                  <w:color w:val="0070C0"/>
                  <w:position w:val="-10"/>
                  <w:sz w:val="20"/>
                </w:rPr>
                <w:pict w14:anchorId="44C473F2">
                  <v:shape id="圖片 2" o:spid="_x0000_i1026" type="#_x0000_t75" alt="" style="width:15pt;height:15pt">
                    <v:imagedata r:id="rId11" r:href="rId12"/>
                  </v:shape>
                </w:pict>
              </w:r>
              <w:r w:rsidR="000879B6">
                <w:rPr>
                  <w:color w:val="0070C0"/>
                  <w:position w:val="-10"/>
                  <w:sz w:val="20"/>
                </w:rPr>
                <w:fldChar w:fldCharType="end"/>
              </w:r>
              <w:r>
                <w:rPr>
                  <w:color w:val="0070C0"/>
                  <w:position w:val="-10"/>
                  <w:sz w:val="20"/>
                </w:rPr>
                <w:fldChar w:fldCharType="end"/>
              </w:r>
              <w:r>
                <w:rPr>
                  <w:snapToGrid w:val="0"/>
                  <w:color w:val="0070C0"/>
                  <w:lang w:eastAsia="ja-JP"/>
                </w:rPr>
                <w:t> </w:t>
              </w:r>
              <w:r>
                <w:rPr>
                  <w:color w:val="0070C0"/>
                </w:rPr>
                <w:t xml:space="preserve"> the DL carrier frequency in the lower band and </w:t>
              </w:r>
            </w:ins>
            <w:r w:rsidRPr="002258C5">
              <w:rPr>
                <w:color w:val="0070C0"/>
              </w:rPr>
              <w:fldChar w:fldCharType="begin"/>
            </w:r>
            <w:r w:rsidRPr="002258C5">
              <w:rPr>
                <w:color w:val="0070C0"/>
              </w:rPr>
              <w:instrText xml:space="preserve"> QUOTE </w:instrText>
            </w:r>
            <w:r w:rsidR="000879B6">
              <w:rPr>
                <w:position w:val="-8"/>
              </w:rPr>
              <w:pict w14:anchorId="7290731E">
                <v:shape id="_x0000_i102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4743B&quot;/&gt;&lt;wsp:rsid wsp:val=&quot;00050976&quot;/&gt;&lt;wsp:rsid wsp:val=&quot;00054467&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61566&quot;/&gt;&lt;wsp:rsid wsp:val=&quot;00161B27&quot;/&gt;&lt;wsp:rsid wsp:val=&quot;00163E73&quot;/&gt;&lt;wsp:rsid wsp:val=&quot;00164BBF&quot;/&gt;&lt;wsp:rsid wsp:val=&quot;00166E20&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268&quot;/&gt;&lt;wsp:rsid wsp:val=&quot;002255F2&quot;/&gt;&lt;wsp:rsid wsp:val=&quot;002258C5&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2D9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3506&quot;/&gt;&lt;wsp:rsid wsp:val=&quot;003068A9&quot;/&gt;&lt;wsp:rsid wsp:val=&quot;003070AE&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515D&quot;/&gt;&lt;wsp:rsid wsp:val=&quot;003858D2&quot;/&gt;&lt;wsp:rsid wsp:val=&quot;00387054&quot;/&gt;&lt;wsp:rsid wsp:val=&quot;00387CF6&quot;/&gt;&lt;wsp:rsid wsp:val=&quot;003940C5&quot;/&gt;&lt;wsp:rsid wsp:val=&quot;003949D0&quot;/&gt;&lt;wsp:rsid wsp:val=&quot;00397E82&quot;/&gt;&lt;wsp:rsid wsp:val=&quot;003A1003&quot;/&gt;&lt;wsp:rsid wsp:val=&quot;003A3336&quot;/&gt;&lt;wsp:rsid wsp:val=&quot;003A4743&quot;/&gt;&lt;wsp:rsid wsp:val=&quot;003A71AA&quot;/&gt;&lt;wsp:rsid wsp:val=&quot;003B1282&quot;/&gt;&lt;wsp:rsid wsp:val=&quot;003B1820&quot;/&gt;&lt;wsp:rsid wsp:val=&quot;003B406C&quot;/&gt;&lt;wsp:rsid wsp:val=&quot;003B6206&quot;/&gt;&lt;wsp:rsid wsp:val=&quot;003B63E7&quot;/&gt;&lt;wsp:rsid wsp:val=&quot;003C346D&quot;/&gt;&lt;wsp:rsid wsp:val=&quot;003C3945&quot;/&gt;&lt;wsp:rsid wsp:val=&quot;003C4319&quot;/&gt;&lt;wsp:rsid wsp:val=&quot;003C6993&quot;/&gt;&lt;wsp:rsid wsp:val=&quot;003D05CB&quot;/&gt;&lt;wsp:rsid wsp:val=&quot;003D3A8B&quot;/&gt;&lt;wsp:rsid wsp:val=&quot;003D5017&quot;/&gt;&lt;wsp:rsid wsp:val=&quot;003D5B29&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6E1&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5514&quot;/&gt;&lt;wsp:rsid wsp:val=&quot;00495F8B&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4CCB&quot;/&gt;&lt;wsp:rsid wsp:val=&quot;00505940&quot;/&gt;&lt;wsp:rsid wsp:val=&quot;00505BFA&quot;/&gt;&lt;wsp:rsid wsp:val=&quot;00505EB3&quot;/&gt;&lt;wsp:rsid wsp:val=&quot;0051158A&quot;/&gt;&lt;wsp:rsid wsp:val=&quot;00511A69&quot;/&gt;&lt;wsp:rsid wsp:val=&quot;005124FB&quot;/&gt;&lt;wsp:rsid wsp:val=&quot;00514C6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3C44&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5BCB&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B227A&quot;/&gt;&lt;wsp:rsid wsp:val=&quot;006B3E46&quot;/&gt;&lt;wsp:rsid wsp:val=&quot;006B4F56&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6631&quot;/&gt;&lt;wsp:rsid wsp:val=&quot;0070646B&quot;/&gt;&lt;wsp:rsid wsp:val=&quot;007117E1&quot;/&gt;&lt;wsp:rsid wsp:val=&quot;00711CA7&quot;/&gt;&lt;wsp:rsid wsp:val=&quot;00711F4C&quot;/&gt;&lt;wsp:rsid wsp:val=&quot;00714F1C&quot;/&gt;&lt;wsp:rsid wsp:val=&quot;0072067C&quot;/&gt;&lt;wsp:rsid wsp:val=&quot;0072190E&quot;/&gt;&lt;wsp:rsid wsp:val=&quot;0072533A&quot;/&gt;&lt;wsp:rsid wsp:val=&quot;00730E55&quot;/&gt;&lt;wsp:rsid wsp:val=&quot;00731E26&quot;/&gt;&lt;wsp:rsid wsp:val=&quot;00732494&quot;/&gt;&lt;wsp:rsid wsp:val=&quot;00733258&quot;/&gt;&lt;wsp:rsid wsp:val=&quot;0073365F&quot;/&gt;&lt;wsp:rsid wsp:val=&quot;007446EF&quot;/&gt;&lt;wsp:rsid wsp:val=&quot;00747D66&quot;/&gt;&lt;wsp:rsid wsp:val=&quot;00750156&quot;/&gt;&lt;wsp:rsid wsp:val=&quot;0075378A&quot;/&gt;&lt;wsp:rsid wsp:val=&quot;00753893&quot;/&gt;&lt;wsp:rsid wsp:val=&quot;0076063A&quot;/&gt;&lt;wsp:rsid wsp:val=&quot;007615E4&quot;/&gt;&lt;wsp:rsid wsp:val=&quot;007620CA&quot;/&gt;&lt;wsp:rsid wsp:val=&quot;00767780&quot;/&gt;&lt;wsp:rsid wsp:val=&quot;00767E58&quot;/&gt;&lt;wsp:rsid wsp:val=&quot;00772F68&quot;/&gt;&lt;wsp:rsid wsp:val=&quot;007744AB&quot;/&gt;&lt;wsp:rsid wsp:val=&quot;007755A1&quot;/&gt;&lt;wsp:rsid wsp:val=&quot;00781E81&quot;/&gt;&lt;wsp:rsid wsp:val=&quot;00784A2A&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312CB&quot;/&gt;&lt;wsp:rsid wsp:val=&quot;00840529&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A04BF&quot;/&gt;&lt;wsp:rsid wsp:val=&quot;008A1C40&quot;/&gt;&lt;wsp:rsid wsp:val=&quot;008A26CA&quot;/&gt;&lt;wsp:rsid wsp:val=&quot;008A4D8F&quot;/&gt;&lt;wsp:rsid wsp:val=&quot;008A4EE0&quot;/&gt;&lt;wsp:rsid wsp:val=&quot;008A6BB2&quot;/&gt;&lt;wsp:rsid wsp:val=&quot;008B48E5&quot;/&gt;&lt;wsp:rsid wsp:val=&quot;008B732E&quot;/&gt;&lt;wsp:rsid wsp:val=&quot;008B7F43&quot;/&gt;&lt;wsp:rsid wsp:val=&quot;008C13CB&quot;/&gt;&lt;wsp:rsid wsp:val=&quot;008C4774&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60EF&quot;/&gt;&lt;wsp:rsid wsp:val=&quot;009377C7&quot;/&gt;&lt;wsp:rsid wsp:val=&quot;00940DF3&quot;/&gt;&lt;wsp:rsid wsp:val=&quot;00951A58&quot;/&gt;&lt;wsp:rsid wsp:val=&quot;00956FD7&quot;/&gt;&lt;wsp:rsid wsp:val=&quot;00960B63&quot;/&gt;&lt;wsp:rsid wsp:val=&quot;00961B95&quot;/&gt;&lt;wsp:rsid wsp:val=&quot;009730AE&quot;/&gt;&lt;wsp:rsid wsp:val=&quot;009731D3&quot;/&gt;&lt;wsp:rsid wsp:val=&quot;009732A9&quot;/&gt;&lt;wsp:rsid wsp:val=&quot;009800BA&quot;/&gt;&lt;wsp:rsid wsp:val=&quot;00981D66&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133B&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D5D30&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59C&quot;/&gt;&lt;wsp:rsid wsp:val=&quot;00C326BC&quot;/&gt;&lt;wsp:rsid wsp:val=&quot;00C33592&quot;/&gt;&lt;wsp:rsid wsp:val=&quot;00C3363D&quot;/&gt;&lt;wsp:rsid wsp:val=&quot;00C340AB&quot;/&gt;&lt;wsp:rsid wsp:val=&quot;00C40B47&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0C55&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1EC6&quot;/&gt;&lt;wsp:rsid wsp:val=&quot;00CF3092&quot;/&gt;&lt;wsp:rsid wsp:val=&quot;00CF3CFF&quot;/&gt;&lt;wsp:rsid wsp:val=&quot;00CF71ED&quot;/&gt;&lt;wsp:rsid wsp:val=&quot;00CF7547&quot;/&gt;&lt;wsp:rsid wsp:val=&quot;00D00FC3&quot;/&gt;&lt;wsp:rsid wsp:val=&quot;00D06065&quot;/&gt;&lt;wsp:rsid wsp:val=&quot;00D06773&quot;/&gt;&lt;wsp:rsid wsp:val=&quot;00D1229D&quot;/&gt;&lt;wsp:rsid wsp:val=&quot;00D16CEA&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77E6&quot;/&gt;&lt;wsp:rsid wsp:val=&quot;00D9085F&quot;/&gt;&lt;wsp:rsid wsp:val=&quot;00D91662&quot;/&gt;&lt;wsp:rsid wsp:val=&quot;00D92566&quot;/&gt;&lt;wsp:rsid wsp:val=&quot;00DA1153&quot;/&gt;&lt;wsp:rsid wsp:val=&quot;00DA15EB&quot;/&gt;&lt;wsp:rsid wsp:val=&quot;00DA2506&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2E4B&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E02BEB&quot;/&gt;&lt;wsp:rsid wsp:val=&quot;00E04EA8&quot;/&gt;&lt;wsp:rsid wsp:val=&quot;00E0596C&quot;/&gt;&lt;wsp:rsid wsp:val=&quot;00E07DD7&quot;/&gt;&lt;wsp:rsid wsp:val=&quot;00E15643&quot;/&gt;&lt;wsp:rsid wsp:val=&quot;00E207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B790C&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3A1003&quot; wsp:rsidP=&quot;003A1003&quot;&gt;&lt;m:oMathPara&gt;&lt;m:oMath&gt;&lt;m:sSubSup&gt;&lt;m:sSubSupPr&gt;&lt;m:ctrlPr&gt;&lt;aml:annotation aml:id=&quot;0&quot; w:type=&quot;Word.Insertion&quot; aml:author=&quot;Per Lindell&quot; aml:createdate=&quot;2020-05-14T18:00:00Z&quot;&gt;&lt;aml:content&gt;&lt;w:rPr&gt;&lt;w:rFonts w:ascii=&quot;Cambria Math&quot; w:h-ansi=&quot;Cambria Math&quot; w:cs=&quot;Arial&quot;/&gt;&lt;wx:font wx:val=&quot;Cambria Math&quot;/&gt;&lt;w:color w:val=&quot;0070C0&quot;/&gt;&lt;w:sz w:val=&quot;24&quot;/&gt;&lt;w:sz-cs w:val=&quot;24&quot;/&gt;&lt;/w:rPr&gt;&lt;/aml:content&gt;&lt;/aml:annotation&gt;&lt;/m:ctrlPr&gt;&lt;/m:sSubSupPr&gt;&lt;m:e&gt;&lt;m:r&gt;&lt;aml:annotation aml:id=&quot;1&quot; w:type=&quot;Word.Insertion&quot; aml:author=&quot;Per Lindell&quot; aml:createdate=&quot;2020-05-14T18:00:00Z&quot;&gt;&lt;aml:content&gt;&lt;w:rPr&gt;&lt;w:rFonts w:ascii=&quot;Cambria Math&quot; w:h-ansi=&quot;Cambria Math&quot;/&gt;&lt;wx:font wx:val=&quot;Cambria Math&quot;/&gt;&lt;w:i/&gt;&lt;w:i-cs/&gt;&lt;w:color w:val=&quot;0070C0&quot;/&gt;&lt;/w:rPr&gt;&lt;m:t&gt;f&lt;/m:t&gt;&lt;/aml:content&gt;&lt;/aml:annotation&gt;&lt;/m:r&gt;&lt;/m:e&gt;&lt;m:sub&gt;&lt;m:r&gt;&lt;aml:annotation aml:id=&quot;2&quot; w:type=&quot;Word.Insertion&quot; aml:author=&quot;Per Lindell&quot; aml:createdate=&quot;2020-05-14T18:00:00Z&quot;&gt;&lt;aml:content&gt;&lt;w:rPr&gt;&lt;w:rFonts w:ascii=&quot;Cambria Math&quot; w:h-ansi=&quot;Cambria Math&quot;/&gt;&lt;wx:font wx:val=&quot;Cambria Math&quot;/&gt;&lt;w:i/&gt;&lt;w:i-cs/&gt;&lt;w:color w:val=&quot;0070C0&quot;/&gt;&lt;/w:rPr&gt;&lt;m:t&gt;UL&lt;/m:t&gt;&lt;/aml:content&gt;&lt;/aml:annotation&gt;&lt;/m:r&gt;&lt;/m:sub&gt;&lt;m:sup&gt;&lt;m:r&gt;&lt;aml:annotation aml:id=&quot;3&quot; w:type=&quot;Word.Insertion&quot; aml:author=&quot;Per Lindell&quot; aml:createdate=&quot;2020-05-14T18:00:00Z&quot;&gt;&lt;aml:content&gt;&lt;w:rPr&gt;&lt;w:rFonts w:ascii=&quot;Cambria Math&quot; w:h-ansi=&quot;Cambria Math&quot;/&gt;&lt;wx:font wx:val=&quot;Cambria Math&quot;/&gt;&lt;w:i/&gt;&lt;w:i-cs/&gt;&lt;w:color w:val=&quot;0070C0&quot;/&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8C5">
              <w:rPr>
                <w:color w:val="0070C0"/>
              </w:rPr>
              <w:instrText xml:space="preserve"> </w:instrText>
            </w:r>
            <w:r w:rsidRPr="002258C5">
              <w:rPr>
                <w:color w:val="0070C0"/>
              </w:rPr>
              <w:fldChar w:fldCharType="separate"/>
            </w:r>
            <w:r w:rsidR="000879B6">
              <w:rPr>
                <w:position w:val="-8"/>
              </w:rPr>
              <w:pict w14:anchorId="4B6CB0D8">
                <v:shape id="_x0000_i1028"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4743B&quot;/&gt;&lt;wsp:rsid wsp:val=&quot;00050976&quot;/&gt;&lt;wsp:rsid wsp:val=&quot;00054467&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61566&quot;/&gt;&lt;wsp:rsid wsp:val=&quot;00161B27&quot;/&gt;&lt;wsp:rsid wsp:val=&quot;00163E73&quot;/&gt;&lt;wsp:rsid wsp:val=&quot;00164BBF&quot;/&gt;&lt;wsp:rsid wsp:val=&quot;00166E20&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268&quot;/&gt;&lt;wsp:rsid wsp:val=&quot;002255F2&quot;/&gt;&lt;wsp:rsid wsp:val=&quot;002258C5&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2D9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3506&quot;/&gt;&lt;wsp:rsid wsp:val=&quot;003068A9&quot;/&gt;&lt;wsp:rsid wsp:val=&quot;003070AE&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515D&quot;/&gt;&lt;wsp:rsid wsp:val=&quot;003858D2&quot;/&gt;&lt;wsp:rsid wsp:val=&quot;00387054&quot;/&gt;&lt;wsp:rsid wsp:val=&quot;00387CF6&quot;/&gt;&lt;wsp:rsid wsp:val=&quot;003940C5&quot;/&gt;&lt;wsp:rsid wsp:val=&quot;003949D0&quot;/&gt;&lt;wsp:rsid wsp:val=&quot;00397E82&quot;/&gt;&lt;wsp:rsid wsp:val=&quot;003A1003&quot;/&gt;&lt;wsp:rsid wsp:val=&quot;003A3336&quot;/&gt;&lt;wsp:rsid wsp:val=&quot;003A4743&quot;/&gt;&lt;wsp:rsid wsp:val=&quot;003A71AA&quot;/&gt;&lt;wsp:rsid wsp:val=&quot;003B1282&quot;/&gt;&lt;wsp:rsid wsp:val=&quot;003B1820&quot;/&gt;&lt;wsp:rsid wsp:val=&quot;003B406C&quot;/&gt;&lt;wsp:rsid wsp:val=&quot;003B6206&quot;/&gt;&lt;wsp:rsid wsp:val=&quot;003B63E7&quot;/&gt;&lt;wsp:rsid wsp:val=&quot;003C346D&quot;/&gt;&lt;wsp:rsid wsp:val=&quot;003C3945&quot;/&gt;&lt;wsp:rsid wsp:val=&quot;003C4319&quot;/&gt;&lt;wsp:rsid wsp:val=&quot;003C6993&quot;/&gt;&lt;wsp:rsid wsp:val=&quot;003D05CB&quot;/&gt;&lt;wsp:rsid wsp:val=&quot;003D3A8B&quot;/&gt;&lt;wsp:rsid wsp:val=&quot;003D5017&quot;/&gt;&lt;wsp:rsid wsp:val=&quot;003D5B29&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6E1&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5514&quot;/&gt;&lt;wsp:rsid wsp:val=&quot;00495F8B&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4CCB&quot;/&gt;&lt;wsp:rsid wsp:val=&quot;00505940&quot;/&gt;&lt;wsp:rsid wsp:val=&quot;00505BFA&quot;/&gt;&lt;wsp:rsid wsp:val=&quot;00505EB3&quot;/&gt;&lt;wsp:rsid wsp:val=&quot;0051158A&quot;/&gt;&lt;wsp:rsid wsp:val=&quot;00511A69&quot;/&gt;&lt;wsp:rsid wsp:val=&quot;005124FB&quot;/&gt;&lt;wsp:rsid wsp:val=&quot;00514C6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3C44&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5BCB&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B227A&quot;/&gt;&lt;wsp:rsid wsp:val=&quot;006B3E46&quot;/&gt;&lt;wsp:rsid wsp:val=&quot;006B4F56&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6631&quot;/&gt;&lt;wsp:rsid wsp:val=&quot;0070646B&quot;/&gt;&lt;wsp:rsid wsp:val=&quot;007117E1&quot;/&gt;&lt;wsp:rsid wsp:val=&quot;00711CA7&quot;/&gt;&lt;wsp:rsid wsp:val=&quot;00711F4C&quot;/&gt;&lt;wsp:rsid wsp:val=&quot;00714F1C&quot;/&gt;&lt;wsp:rsid wsp:val=&quot;0072067C&quot;/&gt;&lt;wsp:rsid wsp:val=&quot;0072190E&quot;/&gt;&lt;wsp:rsid wsp:val=&quot;0072533A&quot;/&gt;&lt;wsp:rsid wsp:val=&quot;00730E55&quot;/&gt;&lt;wsp:rsid wsp:val=&quot;00731E26&quot;/&gt;&lt;wsp:rsid wsp:val=&quot;00732494&quot;/&gt;&lt;wsp:rsid wsp:val=&quot;00733258&quot;/&gt;&lt;wsp:rsid wsp:val=&quot;0073365F&quot;/&gt;&lt;wsp:rsid wsp:val=&quot;007446EF&quot;/&gt;&lt;wsp:rsid wsp:val=&quot;00747D66&quot;/&gt;&lt;wsp:rsid wsp:val=&quot;00750156&quot;/&gt;&lt;wsp:rsid wsp:val=&quot;0075378A&quot;/&gt;&lt;wsp:rsid wsp:val=&quot;00753893&quot;/&gt;&lt;wsp:rsid wsp:val=&quot;0076063A&quot;/&gt;&lt;wsp:rsid wsp:val=&quot;007615E4&quot;/&gt;&lt;wsp:rsid wsp:val=&quot;007620CA&quot;/&gt;&lt;wsp:rsid wsp:val=&quot;00767780&quot;/&gt;&lt;wsp:rsid wsp:val=&quot;00767E58&quot;/&gt;&lt;wsp:rsid wsp:val=&quot;00772F68&quot;/&gt;&lt;wsp:rsid wsp:val=&quot;007744AB&quot;/&gt;&lt;wsp:rsid wsp:val=&quot;007755A1&quot;/&gt;&lt;wsp:rsid wsp:val=&quot;00781E81&quot;/&gt;&lt;wsp:rsid wsp:val=&quot;00784A2A&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312CB&quot;/&gt;&lt;wsp:rsid wsp:val=&quot;00840529&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A04BF&quot;/&gt;&lt;wsp:rsid wsp:val=&quot;008A1C40&quot;/&gt;&lt;wsp:rsid wsp:val=&quot;008A26CA&quot;/&gt;&lt;wsp:rsid wsp:val=&quot;008A4D8F&quot;/&gt;&lt;wsp:rsid wsp:val=&quot;008A4EE0&quot;/&gt;&lt;wsp:rsid wsp:val=&quot;008A6BB2&quot;/&gt;&lt;wsp:rsid wsp:val=&quot;008B48E5&quot;/&gt;&lt;wsp:rsid wsp:val=&quot;008B732E&quot;/&gt;&lt;wsp:rsid wsp:val=&quot;008B7F43&quot;/&gt;&lt;wsp:rsid wsp:val=&quot;008C13CB&quot;/&gt;&lt;wsp:rsid wsp:val=&quot;008C4774&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60EF&quot;/&gt;&lt;wsp:rsid wsp:val=&quot;009377C7&quot;/&gt;&lt;wsp:rsid wsp:val=&quot;00940DF3&quot;/&gt;&lt;wsp:rsid wsp:val=&quot;00951A58&quot;/&gt;&lt;wsp:rsid wsp:val=&quot;00956FD7&quot;/&gt;&lt;wsp:rsid wsp:val=&quot;00960B63&quot;/&gt;&lt;wsp:rsid wsp:val=&quot;00961B95&quot;/&gt;&lt;wsp:rsid wsp:val=&quot;009730AE&quot;/&gt;&lt;wsp:rsid wsp:val=&quot;009731D3&quot;/&gt;&lt;wsp:rsid wsp:val=&quot;009732A9&quot;/&gt;&lt;wsp:rsid wsp:val=&quot;009800BA&quot;/&gt;&lt;wsp:rsid wsp:val=&quot;00981D66&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133B&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D5D30&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59C&quot;/&gt;&lt;wsp:rsid wsp:val=&quot;00C326BC&quot;/&gt;&lt;wsp:rsid wsp:val=&quot;00C33592&quot;/&gt;&lt;wsp:rsid wsp:val=&quot;00C3363D&quot;/&gt;&lt;wsp:rsid wsp:val=&quot;00C340AB&quot;/&gt;&lt;wsp:rsid wsp:val=&quot;00C40B47&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0C55&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1EC6&quot;/&gt;&lt;wsp:rsid wsp:val=&quot;00CF3092&quot;/&gt;&lt;wsp:rsid wsp:val=&quot;00CF3CFF&quot;/&gt;&lt;wsp:rsid wsp:val=&quot;00CF71ED&quot;/&gt;&lt;wsp:rsid wsp:val=&quot;00CF7547&quot;/&gt;&lt;wsp:rsid wsp:val=&quot;00D00FC3&quot;/&gt;&lt;wsp:rsid wsp:val=&quot;00D06065&quot;/&gt;&lt;wsp:rsid wsp:val=&quot;00D06773&quot;/&gt;&lt;wsp:rsid wsp:val=&quot;00D1229D&quot;/&gt;&lt;wsp:rsid wsp:val=&quot;00D16CEA&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77E6&quot;/&gt;&lt;wsp:rsid wsp:val=&quot;00D9085F&quot;/&gt;&lt;wsp:rsid wsp:val=&quot;00D91662&quot;/&gt;&lt;wsp:rsid wsp:val=&quot;00D92566&quot;/&gt;&lt;wsp:rsid wsp:val=&quot;00DA1153&quot;/&gt;&lt;wsp:rsid wsp:val=&quot;00DA15EB&quot;/&gt;&lt;wsp:rsid wsp:val=&quot;00DA2506&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2E4B&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E02BEB&quot;/&gt;&lt;wsp:rsid wsp:val=&quot;00E04EA8&quot;/&gt;&lt;wsp:rsid wsp:val=&quot;00E0596C&quot;/&gt;&lt;wsp:rsid wsp:val=&quot;00E07DD7&quot;/&gt;&lt;wsp:rsid wsp:val=&quot;00E15643&quot;/&gt;&lt;wsp:rsid wsp:val=&quot;00E207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B790C&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3A1003&quot; wsp:rsidP=&quot;003A1003&quot;&gt;&lt;m:oMathPara&gt;&lt;m:oMath&gt;&lt;m:sSubSup&gt;&lt;m:sSubSupPr&gt;&lt;m:ctrlPr&gt;&lt;aml:annotation aml:id=&quot;0&quot; w:type=&quot;Word.Insertion&quot; aml:author=&quot;Per Lindell&quot; aml:createdate=&quot;2020-05-14T18:00:00Z&quot;&gt;&lt;aml:content&gt;&lt;w:rPr&gt;&lt;w:rFonts w:ascii=&quot;Cambria Math&quot; w:h-ansi=&quot;Cambria Math&quot; w:cs=&quot;Arial&quot;/&gt;&lt;wx:font wx:val=&quot;Cambria Math&quot;/&gt;&lt;w:color w:val=&quot;0070C0&quot;/&gt;&lt;w:sz w:val=&quot;24&quot;/&gt;&lt;w:sz-cs w:val=&quot;24&quot;/&gt;&lt;/w:rPr&gt;&lt;/aml:content&gt;&lt;/aml:annotation&gt;&lt;/m:ctrlPr&gt;&lt;/m:sSubSupPr&gt;&lt;m:e&gt;&lt;m:r&gt;&lt;aml:annotation aml:id=&quot;1&quot; w:type=&quot;Word.Insertion&quot; aml:author=&quot;Per Lindell&quot; aml:createdate=&quot;2020-05-14T18:00:00Z&quot;&gt;&lt;aml:content&gt;&lt;w:rPr&gt;&lt;w:rFonts w:ascii=&quot;Cambria Math&quot; w:h-ansi=&quot;Cambria Math&quot;/&gt;&lt;wx:font wx:val=&quot;Cambria Math&quot;/&gt;&lt;w:i/&gt;&lt;w:i-cs/&gt;&lt;w:color w:val=&quot;0070C0&quot;/&gt;&lt;/w:rPr&gt;&lt;m:t&gt;f&lt;/m:t&gt;&lt;/aml:content&gt;&lt;/aml:annotation&gt;&lt;/m:r&gt;&lt;/m:e&gt;&lt;m:sub&gt;&lt;m:r&gt;&lt;aml:annotation aml:id=&quot;2&quot; w:type=&quot;Word.Insertion&quot; aml:author=&quot;Per Lindell&quot; aml:createdate=&quot;2020-05-14T18:00:00Z&quot;&gt;&lt;aml:content&gt;&lt;w:rPr&gt;&lt;w:rFonts w:ascii=&quot;Cambria Math&quot; w:h-ansi=&quot;Cambria Math&quot;/&gt;&lt;wx:font wx:val=&quot;Cambria Math&quot;/&gt;&lt;w:i/&gt;&lt;w:i-cs/&gt;&lt;w:color w:val=&quot;0070C0&quot;/&gt;&lt;/w:rPr&gt;&lt;m:t&gt;UL&lt;/m:t&gt;&lt;/aml:content&gt;&lt;/aml:annotation&gt;&lt;/m:r&gt;&lt;/m:sub&gt;&lt;m:sup&gt;&lt;m:r&gt;&lt;aml:annotation aml:id=&quot;3&quot; w:type=&quot;Word.Insertion&quot; aml:author=&quot;Per Lindell&quot; aml:createdate=&quot;2020-05-14T18:00:00Z&quot;&gt;&lt;aml:content&gt;&lt;w:rPr&gt;&lt;w:rFonts w:ascii=&quot;Cambria Math&quot; w:h-ansi=&quot;Cambria Math&quot;/&gt;&lt;wx:font wx:val=&quot;Cambria Math&quot;/&gt;&lt;w:i/&gt;&lt;w:i-cs/&gt;&lt;w:color w:val=&quot;0070C0&quot;/&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8C5">
              <w:rPr>
                <w:color w:val="0070C0"/>
              </w:rPr>
              <w:fldChar w:fldCharType="end"/>
            </w:r>
            <w:ins w:id="17" w:author="Per Lindell" w:date="2020-05-14T18:00:00Z">
              <w:r>
                <w:rPr>
                  <w:color w:val="0070C0"/>
                </w:rPr>
                <w:t xml:space="preserve"> the UL carrier frequency in the higher band, both in MHz. </w:t>
              </w:r>
              <w:r>
                <w:rPr>
                  <w:color w:val="1F497D"/>
                </w:rPr>
                <w:t>.</w:t>
              </w:r>
            </w:ins>
            <w:del w:id="18" w:author="Per Lindell" w:date="2020-05-14T18:00:00Z">
              <w:r w:rsidRPr="001D386E" w:rsidDel="002258C5">
                <w:delText xml:space="preserve">NOTE </w:delText>
              </w:r>
              <w:r w:rsidDel="002258C5">
                <w:delText>2</w:delText>
              </w:r>
              <w:r w:rsidRPr="001D386E" w:rsidDel="002258C5">
                <w:delText xml:space="preserve">: </w:delText>
              </w:r>
              <w:r w:rsidRPr="001D386E" w:rsidDel="002258C5">
                <w:tab/>
              </w:r>
              <w:r w:rsidDel="002258C5">
                <w:rPr>
                  <w:color w:val="1F497D"/>
                  <w:lang w:eastAsia="zh-TW"/>
                </w:rPr>
                <w:delText xml:space="preserve">The requirements for a victim (lower) band apply for UL EARFCN of the aggressor (higher) band (superscript HB) such that </w:delText>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Del="002258C5">
                <w:rPr>
                  <w:color w:val="1F497D"/>
                  <w:lang w:eastAsia="zh-TW"/>
                </w:rPr>
                <w:fldChar w:fldCharType="begin"/>
              </w:r>
              <w:r w:rsidDel="002258C5">
                <w:rPr>
                  <w:color w:val="1F497D"/>
                  <w:lang w:eastAsia="zh-TW"/>
                </w:rPr>
                <w:delInstrText xml:space="preserve"> INCLUDEPICTURE  "cid:image003.png@01D5DD12.764FF8C0" \* MERGEFORMATINET </w:delInstrText>
              </w:r>
              <w:r w:rsidDel="002258C5">
                <w:rPr>
                  <w:color w:val="1F497D"/>
                  <w:lang w:eastAsia="zh-TW"/>
                </w:rPr>
                <w:fldChar w:fldCharType="separate"/>
              </w:r>
              <w:r w:rsidR="000879B6">
                <w:rPr>
                  <w:color w:val="1F497D"/>
                  <w:lang w:eastAsia="zh-TW"/>
                </w:rPr>
                <w:fldChar w:fldCharType="begin"/>
              </w:r>
              <w:r w:rsidR="000879B6">
                <w:rPr>
                  <w:color w:val="1F497D"/>
                  <w:lang w:eastAsia="zh-TW"/>
                </w:rPr>
                <w:delInstrText xml:space="preserve"> </w:delInstrText>
              </w:r>
              <w:r w:rsidR="000879B6">
                <w:rPr>
                  <w:color w:val="1F497D"/>
                  <w:lang w:eastAsia="zh-TW"/>
                </w:rPr>
                <w:delInstrText>INCLUDEPICTURE  "cid:image003.png@01D5DD12.764FF8C0" \* MERGEFORMATINET</w:delInstrText>
              </w:r>
              <w:r w:rsidR="000879B6">
                <w:rPr>
                  <w:color w:val="1F497D"/>
                  <w:lang w:eastAsia="zh-TW"/>
                </w:rPr>
                <w:delInstrText xml:space="preserve"> </w:delInstrText>
              </w:r>
              <w:r w:rsidR="000879B6">
                <w:rPr>
                  <w:color w:val="1F497D"/>
                  <w:lang w:eastAsia="zh-TW"/>
                </w:rPr>
                <w:fldChar w:fldCharType="separate"/>
              </w:r>
              <w:r w:rsidR="000879B6">
                <w:rPr>
                  <w:color w:val="1F497D"/>
                  <w:lang w:eastAsia="zh-TW"/>
                </w:rPr>
                <w:pict w14:anchorId="16286286">
                  <v:shape id="_x0000_i1029" type="#_x0000_t75" style="width:87.75pt;height:17.25pt">
                    <v:imagedata r:id="rId14" r:href="rId15"/>
                  </v:shape>
                </w:pict>
              </w:r>
              <w:r w:rsidR="000879B6">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fldChar w:fldCharType="end"/>
              </w:r>
              <w:r w:rsidDel="002258C5">
                <w:rPr>
                  <w:color w:val="1F497D"/>
                  <w:lang w:eastAsia="zh-TW"/>
                </w:rPr>
                <w:delText xml:space="preserve">  in MHz and </w:delText>
              </w:r>
              <w:r w:rsidRPr="005708E0" w:rsidDel="002258C5">
                <w:delText xml:space="preserve">the reference sensitivity exclusion region as specified in Table </w:delText>
              </w:r>
              <w:r w:rsidRPr="00AB5487" w:rsidDel="002258C5">
                <w:rPr>
                  <w:rFonts w:cs="Arial"/>
                  <w:lang w:val="en-US"/>
                </w:rPr>
                <w:delText>6.x.1.7-</w:delText>
              </w:r>
              <w:r w:rsidDel="002258C5">
                <w:rPr>
                  <w:rFonts w:cs="Arial"/>
                  <w:lang w:val="en-US"/>
                </w:rPr>
                <w:delText>3</w:delText>
              </w:r>
              <w:r w:rsidDel="002258C5">
                <w:rPr>
                  <w:color w:val="1F497D"/>
                  <w:lang w:eastAsia="zh-TW"/>
                </w:rPr>
                <w:delText xml:space="preserve"> . </w:delText>
              </w:r>
            </w:del>
          </w:p>
        </w:tc>
      </w:tr>
    </w:tbl>
    <w:p w14:paraId="671A7391" w14:textId="77777777" w:rsidR="002258C5" w:rsidRDefault="002258C5" w:rsidP="002258C5">
      <w:pPr>
        <w:keepNext/>
        <w:rPr>
          <w:rFonts w:ascii="Arial" w:hAnsi="Arial" w:cs="Arial"/>
          <w:color w:val="0000FF"/>
          <w:sz w:val="32"/>
          <w:szCs w:val="32"/>
          <w:lang w:eastAsia="ja-JP"/>
        </w:rPr>
      </w:pPr>
    </w:p>
    <w:p w14:paraId="7CD06481" w14:textId="77777777" w:rsidR="002258C5" w:rsidRDefault="002258C5" w:rsidP="002258C5">
      <w:pPr>
        <w:keepNext/>
        <w:jc w:val="center"/>
        <w:rPr>
          <w:rFonts w:ascii="Arial" w:hAnsi="Arial" w:cs="Arial"/>
          <w:b/>
          <w:lang w:val="en-US"/>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w:t>
      </w:r>
      <w:r>
        <w:rPr>
          <w:rFonts w:ascii="Arial" w:hAnsi="Arial" w:cs="Arial"/>
          <w:b/>
          <w:lang w:val="en-US"/>
        </w:rPr>
        <w:t>2</w:t>
      </w:r>
      <w:r w:rsidRPr="00BC7A66">
        <w:rPr>
          <w:rFonts w:ascii="Arial" w:hAnsi="Arial" w:cs="Arial"/>
          <w:b/>
          <w:lang w:val="en-US"/>
        </w:rPr>
        <w:t>:</w:t>
      </w:r>
      <w:r w:rsidRPr="005708E0">
        <w:t xml:space="preserve"> </w:t>
      </w:r>
      <w:r>
        <w:rPr>
          <w:rFonts w:ascii="Arial" w:hAnsi="Arial" w:cs="Arial"/>
          <w:b/>
          <w:lang w:val="en-US"/>
        </w:rPr>
        <w:t>n</w:t>
      </w:r>
      <w:r w:rsidRPr="005708E0">
        <w:rPr>
          <w:rFonts w:ascii="Arial" w:hAnsi="Arial" w:cs="Arial"/>
          <w:b/>
          <w:lang w:val="en-US"/>
        </w:rPr>
        <w:t>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2258C5" w:rsidRPr="001D386E" w14:paraId="357A7E8B" w14:textId="77777777" w:rsidTr="00F137E6">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C991B" w14:textId="77777777" w:rsidR="002258C5" w:rsidRPr="001D386E" w:rsidRDefault="002258C5" w:rsidP="00F137E6">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2258C5" w:rsidRPr="001D386E" w14:paraId="31049707" w14:textId="77777777" w:rsidTr="00F137E6">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57D41" w14:textId="77777777" w:rsidR="002258C5" w:rsidRPr="001D386E" w:rsidRDefault="002258C5" w:rsidP="00F137E6">
            <w:pPr>
              <w:pStyle w:val="TAH"/>
              <w:spacing w:line="252" w:lineRule="auto"/>
              <w:rPr>
                <w:sz w:val="20"/>
              </w:rPr>
            </w:pPr>
            <w:r>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2E986" w14:textId="77777777" w:rsidR="002258C5" w:rsidRPr="001D386E" w:rsidRDefault="002258C5" w:rsidP="00F137E6">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59B64" w14:textId="77777777" w:rsidR="002258C5" w:rsidRPr="001D386E" w:rsidRDefault="002258C5" w:rsidP="00F137E6">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F969" w14:textId="77777777" w:rsidR="002258C5" w:rsidRPr="001D386E" w:rsidRDefault="002258C5" w:rsidP="00F137E6">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AFFD3" w14:textId="77777777" w:rsidR="002258C5" w:rsidRPr="001D386E" w:rsidRDefault="002258C5" w:rsidP="00F137E6">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E4EA7C" w14:textId="77777777" w:rsidR="002258C5" w:rsidRPr="001D386E" w:rsidRDefault="002258C5" w:rsidP="00F137E6">
            <w:pPr>
              <w:pStyle w:val="TAH"/>
              <w:spacing w:line="252" w:lineRule="auto"/>
              <w:rPr>
                <w:lang w:eastAsia="ja-JP"/>
              </w:rPr>
            </w:pPr>
            <w:r w:rsidRPr="001D386E">
              <w:rPr>
                <w:lang w:eastAsia="ja-JP"/>
              </w:rPr>
              <w:t>20MHz</w:t>
            </w:r>
          </w:p>
        </w:tc>
      </w:tr>
      <w:tr w:rsidR="002258C5" w:rsidRPr="001D386E" w14:paraId="4A8BDAD7" w14:textId="77777777" w:rsidTr="00F137E6">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2A450" w14:textId="77777777" w:rsidR="002258C5" w:rsidRPr="001D386E" w:rsidRDefault="002258C5" w:rsidP="00F137E6">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5075" w14:textId="77777777" w:rsidR="002258C5" w:rsidRPr="001D386E" w:rsidRDefault="002258C5" w:rsidP="00F137E6">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493F3F" w14:textId="77777777" w:rsidR="002258C5" w:rsidRPr="001D386E" w:rsidRDefault="002258C5" w:rsidP="00F137E6">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20C03D7" w14:textId="77777777" w:rsidR="002258C5" w:rsidRPr="001D386E" w:rsidRDefault="002258C5" w:rsidP="00F137E6">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FC3289" w14:textId="77777777" w:rsidR="002258C5" w:rsidRPr="001D386E" w:rsidRDefault="002258C5" w:rsidP="00F137E6">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2B98A5" w14:textId="77777777" w:rsidR="002258C5" w:rsidRPr="001D386E" w:rsidRDefault="002258C5" w:rsidP="00F137E6">
            <w:pPr>
              <w:pStyle w:val="TAC"/>
              <w:spacing w:line="252" w:lineRule="auto"/>
              <w:rPr>
                <w:lang w:eastAsia="ja-JP"/>
              </w:rPr>
            </w:pPr>
            <w:r w:rsidRPr="001D386E">
              <w:rPr>
                <w:lang w:eastAsia="ja-JP"/>
              </w:rPr>
              <w:t>+/- 45</w:t>
            </w:r>
          </w:p>
        </w:tc>
      </w:tr>
      <w:tr w:rsidR="002258C5" w:rsidRPr="001D386E" w14:paraId="6EDF6F69" w14:textId="77777777" w:rsidTr="00F137E6">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74F55" w14:textId="77777777" w:rsidR="002258C5" w:rsidRPr="001D386E" w:rsidRDefault="002258C5" w:rsidP="00F137E6">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p>
          <w:p w14:paraId="1A8B58EE" w14:textId="77777777" w:rsidR="002258C5" w:rsidRPr="001D386E" w:rsidRDefault="002258C5" w:rsidP="00F137E6">
            <w:pPr>
              <w:pStyle w:val="TAN"/>
              <w:spacing w:line="252" w:lineRule="auto"/>
              <w:ind w:right="-62"/>
              <w:rPr>
                <w:lang w:eastAsia="ja-JP"/>
              </w:rPr>
            </w:pPr>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p>
        </w:tc>
      </w:tr>
    </w:tbl>
    <w:p w14:paraId="0CC1FDE4" w14:textId="77777777" w:rsidR="002258C5" w:rsidRDefault="002258C5" w:rsidP="002258C5">
      <w:pPr>
        <w:keepNext/>
        <w:jc w:val="center"/>
        <w:rPr>
          <w:rFonts w:ascii="Arial" w:hAnsi="Arial" w:cs="Arial"/>
          <w:b/>
          <w:lang w:val="en-US"/>
        </w:rPr>
      </w:pPr>
    </w:p>
    <w:p w14:paraId="0935D94A" w14:textId="77777777" w:rsidR="002258C5" w:rsidRPr="00AB5487" w:rsidRDefault="002258C5" w:rsidP="002258C5">
      <w:pPr>
        <w:keepNext/>
        <w:ind w:left="360"/>
        <w:jc w:val="center"/>
        <w:rPr>
          <w:rFonts w:ascii="Arial" w:hAnsi="Arial" w:cs="Arial"/>
          <w:b/>
          <w:lang w:val="en-US"/>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w:t>
      </w:r>
      <w:r>
        <w:rPr>
          <w:rFonts w:ascii="Arial" w:hAnsi="Arial" w:cs="Arial"/>
          <w:b/>
          <w:lang w:val="en-US"/>
        </w:rPr>
        <w:t>3</w:t>
      </w:r>
      <w:r w:rsidRPr="00BC7A66">
        <w:rPr>
          <w:rFonts w:ascii="Arial" w:hAnsi="Arial" w:cs="Arial"/>
          <w:b/>
          <w:lang w:val="en-US"/>
        </w:rPr>
        <w:t>:</w:t>
      </w:r>
      <w:r w:rsidRPr="005708E0">
        <w:t xml:space="preserve"> </w:t>
      </w:r>
      <w:r>
        <w:rPr>
          <w:rFonts w:ascii="Arial" w:hAnsi="Arial" w:cs="Arial"/>
          <w:b/>
          <w:lang w:val="en-US"/>
        </w:rPr>
        <w:t>Downlink</w:t>
      </w:r>
      <w:r w:rsidRPr="005708E0">
        <w:rPr>
          <w:rFonts w:ascii="Arial" w:hAnsi="Arial" w:cs="Arial"/>
          <w:b/>
          <w:lang w:val="en-US"/>
        </w:rPr>
        <w:t xml:space="preserve"> Reference sensitivity measurement exclusion region in MHz</w:t>
      </w:r>
      <w:r>
        <w:rPr>
          <w:rFonts w:ascii="Arial" w:hAnsi="Arial" w:cs="Arial"/>
          <w:b/>
          <w:lang w:val="en-US"/>
        </w:rPr>
        <w:t xml:space="preserve"> for harmonic mixing when paring with n46 uplink</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2258C5" w:rsidRPr="001D386E" w:rsidDel="002258C5" w14:paraId="6067E4E0" w14:textId="2B22251D" w:rsidTr="00F137E6">
        <w:trPr>
          <w:trHeight w:val="276"/>
          <w:del w:id="19" w:author="Per Lindell" w:date="2020-05-14T18:00: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DDADF8" w14:textId="03533B9A" w:rsidR="002258C5" w:rsidRPr="001D386E" w:rsidDel="002258C5" w:rsidRDefault="002258C5" w:rsidP="00F137E6">
            <w:pPr>
              <w:pStyle w:val="TAH"/>
              <w:spacing w:line="252" w:lineRule="auto"/>
              <w:rPr>
                <w:del w:id="20" w:author="Per Lindell" w:date="2020-05-14T18:00:00Z"/>
                <w:rFonts w:cs="Arial"/>
                <w:sz w:val="22"/>
                <w:szCs w:val="22"/>
                <w:lang w:eastAsia="ja-JP"/>
              </w:rPr>
            </w:pPr>
            <w:del w:id="21" w:author="Per Lindell" w:date="2020-05-14T18:00:00Z">
              <w:r w:rsidRPr="001D386E" w:rsidDel="002258C5">
                <w:rPr>
                  <w:lang w:eastAsia="ja-JP"/>
                </w:rPr>
                <w:delText>Licensed Component Carriers / E-UTRA Band / Harmonic order / Channel BW in UL</w:delText>
              </w:r>
            </w:del>
          </w:p>
        </w:tc>
      </w:tr>
      <w:tr w:rsidR="002258C5" w:rsidRPr="001D386E" w:rsidDel="002258C5" w14:paraId="7A423BCB" w14:textId="28AEE16B" w:rsidTr="00F137E6">
        <w:trPr>
          <w:trHeight w:val="276"/>
          <w:del w:id="22" w:author="Per Lindell" w:date="2020-05-14T18:00: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440DE" w14:textId="2AE98DEF" w:rsidR="002258C5" w:rsidRPr="001D386E" w:rsidDel="002258C5" w:rsidRDefault="002258C5" w:rsidP="00F137E6">
            <w:pPr>
              <w:pStyle w:val="TAH"/>
              <w:spacing w:line="252" w:lineRule="auto"/>
              <w:rPr>
                <w:del w:id="23" w:author="Per Lindell" w:date="2020-05-14T18:00:00Z"/>
                <w:sz w:val="20"/>
              </w:rPr>
            </w:pPr>
            <w:del w:id="24" w:author="Per Lindell" w:date="2020-05-14T18:00:00Z">
              <w:r w:rsidDel="002258C5">
                <w:rPr>
                  <w:lang w:eastAsia="ja-JP"/>
                </w:rPr>
                <w:delText>Band</w:delText>
              </w:r>
            </w:del>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92FCE" w14:textId="01F6D712" w:rsidR="002258C5" w:rsidRPr="001D386E" w:rsidDel="002258C5" w:rsidRDefault="002258C5" w:rsidP="00F137E6">
            <w:pPr>
              <w:pStyle w:val="TAH"/>
              <w:spacing w:line="252" w:lineRule="auto"/>
              <w:rPr>
                <w:del w:id="25" w:author="Per Lindell" w:date="2020-05-14T18:00:00Z"/>
                <w:lang w:eastAsia="ja-JP"/>
              </w:rPr>
            </w:pPr>
            <w:del w:id="26" w:author="Per Lindell" w:date="2020-05-14T18:00:00Z">
              <w:r w:rsidRPr="001D386E" w:rsidDel="002258C5">
                <w:rPr>
                  <w:lang w:eastAsia="ja-JP"/>
                </w:rPr>
                <w:delText>Harmonic order</w:delText>
              </w:r>
            </w:del>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E3A6" w14:textId="75A575D9" w:rsidR="002258C5" w:rsidRPr="001D386E" w:rsidDel="002258C5" w:rsidRDefault="002258C5" w:rsidP="00F137E6">
            <w:pPr>
              <w:pStyle w:val="TAH"/>
              <w:spacing w:line="252" w:lineRule="auto"/>
              <w:rPr>
                <w:del w:id="27" w:author="Per Lindell" w:date="2020-05-14T18:00:00Z"/>
                <w:lang w:eastAsia="ja-JP"/>
              </w:rPr>
            </w:pPr>
            <w:del w:id="28" w:author="Per Lindell" w:date="2020-05-14T18:00:00Z">
              <w:r w:rsidRPr="001D386E" w:rsidDel="002258C5">
                <w:rPr>
                  <w:lang w:eastAsia="ja-JP"/>
                </w:rPr>
                <w:delText>5MHz</w:delText>
              </w:r>
            </w:del>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95422" w14:textId="67A6FB65" w:rsidR="002258C5" w:rsidRPr="001D386E" w:rsidDel="002258C5" w:rsidRDefault="002258C5" w:rsidP="00F137E6">
            <w:pPr>
              <w:pStyle w:val="TAH"/>
              <w:spacing w:line="252" w:lineRule="auto"/>
              <w:rPr>
                <w:del w:id="29" w:author="Per Lindell" w:date="2020-05-14T18:00:00Z"/>
                <w:lang w:eastAsia="ja-JP"/>
              </w:rPr>
            </w:pPr>
            <w:del w:id="30" w:author="Per Lindell" w:date="2020-05-14T18:00:00Z">
              <w:r w:rsidRPr="001D386E" w:rsidDel="002258C5">
                <w:rPr>
                  <w:lang w:eastAsia="ja-JP"/>
                </w:rPr>
                <w:delText>10MHz</w:delText>
              </w:r>
            </w:del>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2D8DDE" w14:textId="0C074250" w:rsidR="002258C5" w:rsidRPr="001D386E" w:rsidDel="002258C5" w:rsidRDefault="002258C5" w:rsidP="00F137E6">
            <w:pPr>
              <w:pStyle w:val="TAH"/>
              <w:spacing w:line="252" w:lineRule="auto"/>
              <w:rPr>
                <w:del w:id="31" w:author="Per Lindell" w:date="2020-05-14T18:00:00Z"/>
                <w:lang w:eastAsia="ja-JP"/>
              </w:rPr>
            </w:pPr>
            <w:del w:id="32" w:author="Per Lindell" w:date="2020-05-14T18:00:00Z">
              <w:r w:rsidRPr="001D386E" w:rsidDel="002258C5">
                <w:rPr>
                  <w:lang w:eastAsia="ja-JP"/>
                </w:rPr>
                <w:delText>15MHz</w:delText>
              </w:r>
            </w:del>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85E9A" w14:textId="0D87AAC4" w:rsidR="002258C5" w:rsidRPr="001D386E" w:rsidDel="002258C5" w:rsidRDefault="002258C5" w:rsidP="00F137E6">
            <w:pPr>
              <w:pStyle w:val="TAH"/>
              <w:spacing w:line="252" w:lineRule="auto"/>
              <w:rPr>
                <w:del w:id="33" w:author="Per Lindell" w:date="2020-05-14T18:00:00Z"/>
                <w:lang w:eastAsia="ja-JP"/>
              </w:rPr>
            </w:pPr>
            <w:del w:id="34" w:author="Per Lindell" w:date="2020-05-14T18:00:00Z">
              <w:r w:rsidRPr="001D386E" w:rsidDel="002258C5">
                <w:rPr>
                  <w:lang w:eastAsia="ja-JP"/>
                </w:rPr>
                <w:delText>20MHz</w:delText>
              </w:r>
            </w:del>
          </w:p>
        </w:tc>
      </w:tr>
      <w:tr w:rsidR="002258C5" w:rsidRPr="001D386E" w:rsidDel="002258C5" w14:paraId="31249765" w14:textId="291E03C8" w:rsidTr="00F137E6">
        <w:trPr>
          <w:trHeight w:val="276"/>
          <w:del w:id="35" w:author="Per Lindell" w:date="2020-05-14T18:00: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CD2B4" w14:textId="28B250E8" w:rsidR="002258C5" w:rsidRPr="001D386E" w:rsidDel="002258C5" w:rsidRDefault="002258C5" w:rsidP="00F137E6">
            <w:pPr>
              <w:pStyle w:val="TAC"/>
              <w:spacing w:line="252" w:lineRule="auto"/>
              <w:rPr>
                <w:del w:id="36" w:author="Per Lindell" w:date="2020-05-14T18:00:00Z"/>
                <w:rFonts w:cs="Arial"/>
                <w:lang w:eastAsia="ja-JP"/>
              </w:rPr>
            </w:pPr>
            <w:del w:id="37" w:author="Per Lindell" w:date="2020-05-14T18:00:00Z">
              <w:r w:rsidRPr="001D386E" w:rsidDel="002258C5">
                <w:rPr>
                  <w:lang w:eastAsia="ja-JP"/>
                </w:rPr>
                <w:delText>2</w:delText>
              </w:r>
            </w:del>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C3C40" w14:textId="5230F77B" w:rsidR="002258C5" w:rsidRPr="001D386E" w:rsidDel="002258C5" w:rsidRDefault="002258C5" w:rsidP="00F137E6">
            <w:pPr>
              <w:pStyle w:val="TAC"/>
              <w:spacing w:line="252" w:lineRule="auto"/>
              <w:rPr>
                <w:del w:id="38" w:author="Per Lindell" w:date="2020-05-14T18:00:00Z"/>
              </w:rPr>
            </w:pPr>
            <w:del w:id="39" w:author="Per Lindell" w:date="2020-05-14T18:00:00Z">
              <w:r w:rsidRPr="001D386E" w:rsidDel="002258C5">
                <w:rPr>
                  <w:lang w:eastAsia="ja-JP"/>
                </w:rPr>
                <w:delText>3</w:delText>
              </w:r>
            </w:del>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103C90" w14:textId="4D5C1A6F" w:rsidR="002258C5" w:rsidRPr="001D386E" w:rsidDel="002258C5" w:rsidRDefault="002258C5" w:rsidP="00F137E6">
            <w:pPr>
              <w:pStyle w:val="TAC"/>
              <w:spacing w:line="252" w:lineRule="auto"/>
              <w:rPr>
                <w:del w:id="40" w:author="Per Lindell" w:date="2020-05-14T18:00:00Z"/>
                <w:lang w:eastAsia="ja-JP"/>
              </w:rPr>
            </w:pPr>
            <w:del w:id="41" w:author="Per Lindell" w:date="2020-05-14T18:00:00Z">
              <w:r w:rsidRPr="001D386E" w:rsidDel="002258C5">
                <w:rPr>
                  <w:lang w:eastAsia="ja-JP"/>
                </w:rPr>
                <w:delText>+/-</w:delText>
              </w:r>
              <w:r w:rsidDel="002258C5">
                <w:rPr>
                  <w:lang w:eastAsia="ja-JP"/>
                </w:rPr>
                <w:delText xml:space="preserve"> (2.5 +</w:delText>
              </w:r>
              <w:r w:rsidRPr="001D386E" w:rsidDel="002258C5">
                <w:rPr>
                  <w:lang w:eastAsia="ja-JP"/>
                </w:rPr>
                <w:delText xml:space="preserve"> </w:delText>
              </w:r>
              <w:r w:rsidRPr="00BB4624" w:rsidDel="002258C5">
                <w:rPr>
                  <w:rFonts w:ascii="Cambria Math" w:eastAsia="PMingLiU" w:hAnsi="Cambria Math"/>
                  <w:sz w:val="22"/>
                  <w:szCs w:val="22"/>
                  <w:lang w:val="en-US" w:eastAsia="zh-TW"/>
                </w:rPr>
                <w:br/>
              </w:r>
              <w:r w:rsidR="000879B6">
                <w:pict w14:anchorId="26587590">
                  <v:shape id="_x0000_i1030"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a?¡Kc¡K¢Da?)&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a?¡Kc¡K¢Da?)&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Del="002258C5">
                <w:delText>)</w:delText>
              </w:r>
            </w:del>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F04DF0" w14:textId="267151CC" w:rsidR="002258C5" w:rsidRPr="001D386E" w:rsidDel="002258C5" w:rsidRDefault="002258C5" w:rsidP="00F137E6">
            <w:pPr>
              <w:pStyle w:val="TAC"/>
              <w:spacing w:line="252" w:lineRule="auto"/>
              <w:rPr>
                <w:del w:id="42" w:author="Per Lindell" w:date="2020-05-14T18:00:00Z"/>
                <w:lang w:eastAsia="ja-JP"/>
              </w:rPr>
            </w:pPr>
            <w:del w:id="43" w:author="Per Lindell" w:date="2020-05-14T18:00:00Z">
              <w:r w:rsidRPr="001D386E" w:rsidDel="002258C5">
                <w:rPr>
                  <w:lang w:eastAsia="ja-JP"/>
                </w:rPr>
                <w:delText>+/-</w:delText>
              </w:r>
              <w:r w:rsidDel="002258C5">
                <w:rPr>
                  <w:lang w:eastAsia="ja-JP"/>
                </w:rPr>
                <w:delText xml:space="preserve"> (5 +</w:delText>
              </w:r>
              <w:r w:rsidRPr="001D386E" w:rsidDel="002258C5">
                <w:rPr>
                  <w:lang w:eastAsia="ja-JP"/>
                </w:rPr>
                <w:delText xml:space="preserve"> </w:delText>
              </w:r>
              <w:r w:rsidRPr="00304A82" w:rsidDel="002258C5">
                <w:rPr>
                  <w:rFonts w:ascii="Cambria Math" w:eastAsia="PMingLiU" w:hAnsi="Cambria Math"/>
                  <w:sz w:val="22"/>
                  <w:szCs w:val="22"/>
                  <w:lang w:val="en-US" w:eastAsia="zh-TW"/>
                </w:rPr>
                <w:br/>
              </w:r>
              <w:r w:rsidR="000879B6">
                <w:pict w14:anchorId="2AA2E8B6">
                  <v:shape id="_x0000_i1031"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a?¡Kc¡K¢Da?)&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a?¡Kc¡K¢Da?)&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Del="002258C5">
                <w:delText>)</w:delText>
              </w:r>
            </w:del>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EA99B3" w14:textId="402FE13C" w:rsidR="002258C5" w:rsidRPr="001D386E" w:rsidDel="002258C5" w:rsidRDefault="002258C5" w:rsidP="00F137E6">
            <w:pPr>
              <w:pStyle w:val="TAC"/>
              <w:spacing w:line="252" w:lineRule="auto"/>
              <w:rPr>
                <w:del w:id="44" w:author="Per Lindell" w:date="2020-05-14T18:00:00Z"/>
                <w:lang w:eastAsia="ja-JP"/>
              </w:rPr>
            </w:pPr>
            <w:del w:id="45" w:author="Per Lindell" w:date="2020-05-14T18:00:00Z">
              <w:r w:rsidRPr="001D386E" w:rsidDel="002258C5">
                <w:rPr>
                  <w:lang w:eastAsia="ja-JP"/>
                </w:rPr>
                <w:delText>+/-</w:delText>
              </w:r>
              <w:r w:rsidDel="002258C5">
                <w:rPr>
                  <w:lang w:eastAsia="ja-JP"/>
                </w:rPr>
                <w:delText xml:space="preserve"> (7.5 +</w:delText>
              </w:r>
              <w:r w:rsidRPr="001D386E" w:rsidDel="002258C5">
                <w:rPr>
                  <w:lang w:eastAsia="ja-JP"/>
                </w:rPr>
                <w:delText xml:space="preserve"> </w:delText>
              </w:r>
              <w:r w:rsidRPr="00304A82" w:rsidDel="002258C5">
                <w:rPr>
                  <w:rFonts w:ascii="Cambria Math" w:eastAsia="PMingLiU" w:hAnsi="Cambria Math"/>
                  <w:sz w:val="22"/>
                  <w:szCs w:val="22"/>
                  <w:lang w:val="en-US" w:eastAsia="zh-TW"/>
                </w:rPr>
                <w:br/>
              </w:r>
              <w:r w:rsidR="000879B6">
                <w:pict w14:anchorId="46C647F6">
                  <v:shape id="_x0000_i1032"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a?¡Kc¡K¢Da?)&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a?¡Kc¡K¢Da?)&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Del="002258C5">
                <w:delText>)</w:delText>
              </w:r>
            </w:del>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C1733A1" w14:textId="465E4230" w:rsidR="002258C5" w:rsidRPr="001D386E" w:rsidDel="002258C5" w:rsidRDefault="002258C5" w:rsidP="00F137E6">
            <w:pPr>
              <w:pStyle w:val="TAC"/>
              <w:spacing w:line="252" w:lineRule="auto"/>
              <w:rPr>
                <w:del w:id="46" w:author="Per Lindell" w:date="2020-05-14T18:00:00Z"/>
                <w:lang w:eastAsia="ja-JP"/>
              </w:rPr>
            </w:pPr>
            <w:del w:id="47" w:author="Per Lindell" w:date="2020-05-14T18:00:00Z">
              <w:r w:rsidRPr="001D386E" w:rsidDel="002258C5">
                <w:rPr>
                  <w:lang w:eastAsia="ja-JP"/>
                </w:rPr>
                <w:delText>+/-</w:delText>
              </w:r>
              <w:r w:rsidDel="002258C5">
                <w:rPr>
                  <w:lang w:eastAsia="ja-JP"/>
                </w:rPr>
                <w:delText xml:space="preserve"> (10 +</w:delText>
              </w:r>
              <w:r w:rsidRPr="001D386E" w:rsidDel="002258C5">
                <w:rPr>
                  <w:lang w:eastAsia="ja-JP"/>
                </w:rPr>
                <w:delText xml:space="preserve"> </w:delText>
              </w:r>
              <w:r w:rsidRPr="00304A82" w:rsidDel="002258C5">
                <w:rPr>
                  <w:rFonts w:ascii="Cambria Math" w:eastAsia="PMingLiU" w:hAnsi="Cambria Math"/>
                  <w:sz w:val="22"/>
                  <w:szCs w:val="22"/>
                  <w:lang w:val="en-US" w:eastAsia="zh-TW"/>
                </w:rPr>
                <w:br/>
              </w:r>
              <w:r w:rsidR="000879B6">
                <w:pict w14:anchorId="3FC38AE6">
                  <v:shape id="_x0000_i1033"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a?¡Kc¡K¢Da?)&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a?¡Kc¡K¢Da?)&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a?¡Kc¡K¢Da?)&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Del="002258C5">
                <w:delText>)</w:delText>
              </w:r>
            </w:del>
          </w:p>
        </w:tc>
      </w:tr>
      <w:tr w:rsidR="002258C5" w:rsidRPr="001D386E" w:rsidDel="002258C5" w14:paraId="2D507103" w14:textId="154C79C7" w:rsidTr="00F137E6">
        <w:trPr>
          <w:trHeight w:val="276"/>
          <w:del w:id="48" w:author="Per Lindell" w:date="2020-05-14T18:00: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0CF10" w14:textId="74D42465" w:rsidR="002258C5" w:rsidRPr="001D386E" w:rsidDel="002258C5" w:rsidRDefault="002258C5" w:rsidP="00F137E6">
            <w:pPr>
              <w:pStyle w:val="TAN"/>
              <w:spacing w:line="252" w:lineRule="auto"/>
              <w:ind w:right="-62"/>
              <w:rPr>
                <w:del w:id="49" w:author="Per Lindell" w:date="2020-05-14T18:00:00Z"/>
                <w:szCs w:val="18"/>
              </w:rPr>
            </w:pPr>
            <w:del w:id="50" w:author="Per Lindell" w:date="2020-05-14T18:00:00Z">
              <w:r w:rsidRPr="001D386E" w:rsidDel="002258C5">
                <w:rPr>
                  <w:lang w:eastAsia="ja-JP"/>
                </w:rPr>
                <w:delText>NOTE 1:</w:delText>
              </w:r>
              <w:r w:rsidRPr="001D386E" w:rsidDel="002258C5">
                <w:rPr>
                  <w:rFonts w:cs="Arial"/>
                </w:rPr>
                <w:tab/>
              </w:r>
              <w:r w:rsidRPr="001D386E" w:rsidDel="002258C5">
                <w:rPr>
                  <w:lang w:eastAsia="ja-JP"/>
                </w:rPr>
                <w:delText xml:space="preserve">Even though </w:delText>
              </w:r>
              <w:r w:rsidDel="002258C5">
                <w:rPr>
                  <w:lang w:eastAsia="ja-JP"/>
                </w:rPr>
                <w:delText xml:space="preserve">n46 </w:delText>
              </w:r>
              <w:r w:rsidRPr="001D386E" w:rsidDel="002258C5">
                <w:rPr>
                  <w:lang w:eastAsia="ja-JP"/>
                </w:rPr>
                <w:delText>UL d</w:delText>
              </w:r>
              <w:r w:rsidDel="002258C5">
                <w:rPr>
                  <w:lang w:eastAsia="ja-JP"/>
                </w:rPr>
                <w:delText>oes not fall directly into victim band,</w:delText>
              </w:r>
              <w:r w:rsidRPr="001D386E" w:rsidDel="002258C5">
                <w:rPr>
                  <w:lang w:eastAsia="ja-JP"/>
                </w:rPr>
                <w:delText xml:space="preserve"> the exclusion region still applies.</w:delText>
              </w:r>
            </w:del>
          </w:p>
          <w:p w14:paraId="5CA47CB1" w14:textId="6324C954" w:rsidR="002258C5" w:rsidRPr="001D386E" w:rsidDel="002258C5" w:rsidRDefault="002258C5" w:rsidP="00F137E6">
            <w:pPr>
              <w:pStyle w:val="TAN"/>
              <w:spacing w:line="252" w:lineRule="auto"/>
              <w:ind w:right="-62"/>
              <w:rPr>
                <w:del w:id="51" w:author="Per Lindell" w:date="2020-05-14T18:00:00Z"/>
                <w:lang w:eastAsia="ja-JP"/>
              </w:rPr>
            </w:pPr>
            <w:del w:id="52" w:author="Per Lindell" w:date="2020-05-14T18:00:00Z">
              <w:r w:rsidRPr="001D386E" w:rsidDel="002258C5">
                <w:rPr>
                  <w:lang w:eastAsia="ja-JP"/>
                </w:rPr>
                <w:delText>NOTE 2:</w:delText>
              </w:r>
              <w:r w:rsidRPr="001D386E" w:rsidDel="002258C5">
                <w:rPr>
                  <w:rFonts w:cs="Arial"/>
                </w:rPr>
                <w:tab/>
              </w:r>
              <w:r w:rsidRPr="001D386E" w:rsidDel="002258C5">
                <w:rPr>
                  <w:lang w:eastAsia="ja-JP"/>
                </w:rPr>
                <w:delText>The center of the exclusion region is obtained by</w:delText>
              </w:r>
              <w:r w:rsidDel="002258C5">
                <w:rPr>
                  <w:lang w:eastAsia="ja-JP"/>
                </w:rPr>
                <w:delText xml:space="preserve"> </w:delText>
              </w:r>
              <w:r w:rsidRPr="001D386E" w:rsidDel="002258C5">
                <w:rPr>
                  <w:lang w:eastAsia="ja-JP"/>
                </w:rPr>
                <w:delText xml:space="preserve">multiplying the </w:delText>
              </w:r>
              <w:r w:rsidDel="002258C5">
                <w:rPr>
                  <w:lang w:eastAsia="ja-JP"/>
                </w:rPr>
                <w:delText>downlink</w:delText>
              </w:r>
              <w:r w:rsidRPr="001D386E" w:rsidDel="002258C5">
                <w:rPr>
                  <w:lang w:eastAsia="ja-JP"/>
                </w:rPr>
                <w:delText xml:space="preserve"> channel center frequency by the harmonic order.</w:delText>
              </w:r>
              <w:r w:rsidRPr="00BB4624" w:rsidDel="002258C5">
                <w:rPr>
                  <w:lang w:eastAsia="ja-JP"/>
                </w:rPr>
                <w:fldChar w:fldCharType="begin"/>
              </w:r>
              <w:r w:rsidRPr="00BB4624" w:rsidDel="002258C5">
                <w:rPr>
                  <w:lang w:eastAsia="ja-JP"/>
                </w:rPr>
                <w:delInstrText xml:space="preserve"> QUOTE </w:delInstrText>
              </w:r>
              <w:r w:rsidR="000879B6">
                <w:rPr>
                  <w:position w:val="-5"/>
                </w:rPr>
                <w:pict w14:anchorId="1F134DB6">
                  <v:shape id="_x0000_i1034" type="#_x0000_t75" style="width:206.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D7E6C&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07D5F&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4624&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07D&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507D5F&quot; wsp:rsidP=&quot;00507D5F&quot;&gt;&lt;m:oMathPara&gt;&lt;m:oMath&gt;&lt;m:sSubSup&gt;&lt;m:sSubSupPr&gt;&lt;m:ctrlPr&gt;&lt;aml:annotation aml:id=&quot;0&quot; w:type=&quot;Word.Insertion&quot; aml:author=&quot;Huanren Fu (a?¡Kc¡K¢Da?)&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a?¡Kc¡K¢Da?)&quot; aml:createdate=&quot;2020-02-11T17:18: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Huanren Fu (a?¡Kc¡K¢Da?)&quot; aml:createdate=&quot;2020-02-11T17:18: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Huanren Fu (a?¡Kc¡K¢Da?)&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Huanren Fu (a?¡Kc¡K¢Da?)&quot; aml:createdate=&quot;2020-02-11T17:18:00Z&quot;&gt;&lt;aml:content&gt;&lt;w:rPr&gt;&lt;w:rFonts w:ascii=&quot;Cambria Math&quot; w:h-ansi=&quot;Cambria Math&quot;/&gt;&lt;wx:font wx:val=&quot;Cambria Math&quot;/&gt;&lt;w:i/&gt;&lt;/w:rPr&gt;&lt;m:t&gt;=3*&lt;/m:t&gt;&lt;/aml:content&gt;&lt;/aml:annotation&gt;&lt;/m:r&gt;&lt;m:sSubSup&gt;&lt;m:sSubSupPr&gt;&lt;m:ctrlPr&gt;&lt;aml:annotation aml:id=&quot;5&quot; w:type=&quot;Word.Insertion&quot; aml:author=&quot;Huanren Fu (a?¡Kc¡K¢Da?)&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6&quot; w:type=&quot;Word.Insertion&quot; aml:author=&quot;Huanren Fu (a?¡Kc¡K¢Da?)&quot; aml:createdate=&quot;2020-02-11T17:1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nren Fu (a?¡Kc¡K¢Da?)&quot; aml:createdate=&quot;2020-02-11T17:18:00Z&quot;&gt;&lt;aml:content&gt;&lt;w:rPr&gt;&lt;w:rFonts w:ascii=&quot;Cambria Math&quot; w:h-ansi=&quot;Cambria Math&quot;/&gt;&lt;wx:font wx:val=&quot;Cambria Math&quot;/&gt;&lt;w:i/&gt;&lt;/w:rPr&gt;&lt;m:t&gt;DL&lt;/m:t&gt;&lt;/aml:content&gt;&lt;/aml:annotation&gt;&lt;/m:r&gt;&lt;/m:sub&gt;&lt;m:sup&gt;&lt;m:r&gt;&lt;aml:annotation aml:id=&quot;8&quot; w:type=&quot;Word.Insertion&quot; aml:author=&quot;Huanren Fu (a?¡Kc¡K¢Da?)&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Huanren Fu (a?¡Kc¡K¢Da?)&quot; aml:createdate=&quot;2020-02-11T17:18:00Z&quot;&gt;&lt;aml:content&gt;&lt;m:rPr&gt;&lt;m:sty m:val=&quot;p&quot;/&gt;&lt;/m:rPr&gt;&lt;w:rPr&gt;&lt;w:rFonts w:ascii=&quot;Cambria Math&quot; w:h-ansi=&quot;Cambria Math&quot;/&gt;&lt;wx:font wx:val=&quot;Cambria Math&quot;/&gt;&lt;/w:rPr&gt;&lt;m:t&gt;A¡Ó(0.5*&lt;/m:t&gt;&lt;/aml:content&gt;&lt;/aml:annotation&gt;&lt;/m:r&gt;&lt;m:sSubSup&gt;&lt;m:sSubSupPr&gt;&lt;m:ctrlPr&gt;&lt;aml:annotation aml:id=&quot;10&quot; w:type=&quot;Word.Insertion&quot; aml:author=&quot;Huanren Fu (a?¡Kc¡K¢Da?)&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1&quot; w:type=&quot;Word.Insertion&quot; aml:author=&quot;Huanren Fu (a?¡Kc¡K¢Da?)&quot; aml:createdate=&quot;2020-02-11T17:18:00Z&quot;&gt;&lt;aml:content&gt;&lt;w:rPr&gt;&lt;w:rFonts w:ascii=&quot;Cambria Math&quot; w:h-ansi=&quot;Cambria Math&quot;/&gt;&lt;wx:font wx:val=&quot;Cambria Math&quot;/&gt;&lt;w:i/&gt;&lt;/w:rPr&gt;&lt;m:t&gt;BW&lt;/m:t&gt;&lt;/aml:content&gt;&lt;/aml:annotation&gt;&lt;/m:r&gt;&lt;/m:e&gt;&lt;m:sub&gt;&lt;m:r&gt;&lt;aml:annotation aml:id=&quot;12&quot; w:type=&quot;Word.Insertion&quot; aml:author=&quot;Huanren Fu (a?¡Kc¡K¢Da?)&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3&quot; w:type=&quot;Word.Insertion&quot; aml:author=&quot;Huanren Fu (a?¡Kc¡K¢Da?)&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14&quot; w:type=&quot;Word.Insertion&quot; aml:author=&quot;Huanren Fu (a?¡Kc¡K¢Da?)&quot; aml:createdate=&quot;2020-02-11T17:18:00Z&quot;&gt;&lt;aml:content&gt;&lt;w:rPr&gt;&lt;w:rFonts w:ascii=&quot;Cambria Math&quot; w:h-ansi=&quot;Cambria Math&quot;/&gt;&lt;wx:font wx:val=&quot;Cambria Math&quot;/&gt;&lt;w:i/&gt;&lt;/w:rPr&gt;&lt;m:t&gt;+1.5*&lt;/m:t&gt;&lt;/aml:content&gt;&lt;/aml:annotation&gt;&lt;/m:r&gt;&lt;m:sSubSup&gt;&lt;m:sSubSupPr&gt;&lt;m:ctrlPr&gt;&lt;aml:annotation aml:id=&quot;15&quot; w:type=&quot;Word.Insertion&quot; aml:author=&quot;Huanren Fu (a?¡Kc¡K¢Da?)&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6&quot; w:type=&quot;Word.Insertion&quot; aml:author=&quot;Huanren Fu (a?¡Kc¡K¢Da?)&quot; aml:createdate=&quot;2020-02-11T17:18:00Z&quot;&gt;&lt;aml:content&gt;&lt;w:rPr&gt;&lt;w:rFonts w:ascii=&quot;Cambria Math&quot; w:h-ansi=&quot;Cambria Math&quot;/&gt;&lt;wx:font wx:val=&quot;Cambria Math&quot;/&gt;&lt;w:i/&gt;&lt;/w:rPr&gt;&lt;m:t&gt;BW&lt;/m:t&gt;&lt;/aml:content&gt;&lt;/aml:annotation&gt;&lt;/m:r&gt;&lt;/m:e&gt;&lt;m:sub&gt;&lt;m:r&gt;&lt;aml:annotation aml:id=&quot;17&quot; w:type=&quot;Word.Insertion&quot; aml:author=&quot;Huanren Fu (a?¡Kc¡K¢Da?)&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8&quot; w:type=&quot;Word.Insertion&quot; aml:author=&quot;Huanren Fu (a?¡Kc¡K¢Da?)&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19&quot; w:type=&quot;Word.Insertion&quot; aml:author=&quot;Huanren Fu (a?¡Kc¡K¢Da?)&quot; aml:createdate=&quot;2020-02-11T17:18: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B4624" w:rsidDel="002258C5">
                <w:rPr>
                  <w:lang w:eastAsia="ja-JP"/>
                </w:rPr>
                <w:delInstrText xml:space="preserve"> </w:delInstrText>
              </w:r>
              <w:r w:rsidRPr="00BB4624" w:rsidDel="002258C5">
                <w:rPr>
                  <w:lang w:eastAsia="ja-JP"/>
                </w:rPr>
                <w:fldChar w:fldCharType="end"/>
              </w:r>
            </w:del>
          </w:p>
        </w:tc>
      </w:tr>
    </w:tbl>
    <w:p w14:paraId="020C4A59" w14:textId="31E88E1A" w:rsidR="002258C5" w:rsidDel="002258C5" w:rsidRDefault="002258C5" w:rsidP="002258C5">
      <w:pPr>
        <w:keepNext/>
        <w:rPr>
          <w:del w:id="53" w:author="Per Lindell" w:date="2020-05-14T18:00:00Z"/>
          <w:rFonts w:ascii="Arial" w:hAnsi="Arial" w:cs="Arial"/>
          <w:color w:val="0000FF"/>
          <w:sz w:val="32"/>
          <w:szCs w:val="32"/>
          <w:lang w:eastAsia="ja-JP"/>
        </w:rPr>
      </w:pPr>
    </w:p>
    <w:tbl>
      <w:tblPr>
        <w:tblW w:w="0" w:type="dxa"/>
        <w:tblCellMar>
          <w:left w:w="0" w:type="dxa"/>
          <w:right w:w="0" w:type="dxa"/>
        </w:tblCellMar>
        <w:tblLook w:val="04A0" w:firstRow="1" w:lastRow="0" w:firstColumn="1" w:lastColumn="0" w:noHBand="0" w:noVBand="1"/>
      </w:tblPr>
      <w:tblGrid>
        <w:gridCol w:w="657"/>
        <w:gridCol w:w="657"/>
        <w:gridCol w:w="666"/>
        <w:gridCol w:w="717"/>
        <w:gridCol w:w="716"/>
        <w:gridCol w:w="716"/>
        <w:gridCol w:w="716"/>
        <w:gridCol w:w="716"/>
        <w:gridCol w:w="716"/>
        <w:gridCol w:w="716"/>
        <w:gridCol w:w="716"/>
        <w:gridCol w:w="716"/>
        <w:gridCol w:w="716"/>
        <w:gridCol w:w="716"/>
      </w:tblGrid>
      <w:tr w:rsidR="002258C5" w14:paraId="4F1389AC" w14:textId="77777777" w:rsidTr="002258C5">
        <w:trPr>
          <w:trHeight w:val="282"/>
          <w:ins w:id="54" w:author="Per Lindell" w:date="2020-05-14T18:00:00Z"/>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3EACD" w14:textId="77777777" w:rsidR="002258C5" w:rsidRDefault="002258C5">
            <w:pPr>
              <w:pStyle w:val="TAH"/>
              <w:rPr>
                <w:ins w:id="55" w:author="Per Lindell" w:date="2020-05-14T18:00:00Z"/>
                <w:color w:val="0070C0"/>
                <w:lang w:val="en-US"/>
              </w:rPr>
            </w:pPr>
            <w:ins w:id="56" w:author="Per Lindell" w:date="2020-05-14T18:00:00Z">
              <w:r>
                <w:rPr>
                  <w:color w:val="0070C0"/>
                </w:rPr>
                <w:t xml:space="preserve">E-UTRA or NR Band / </w:t>
              </w:r>
              <w:r>
                <w:rPr>
                  <w:color w:val="0070C0"/>
                  <w:lang w:eastAsia="zh-CN"/>
                </w:rPr>
                <w:t xml:space="preserve">SCS / </w:t>
              </w:r>
              <w:r>
                <w:rPr>
                  <w:color w:val="0070C0"/>
                </w:rPr>
                <w:t xml:space="preserve">Channel bandwidth of the </w:t>
              </w:r>
              <w:r>
                <w:rPr>
                  <w:color w:val="0070C0"/>
                  <w:lang w:eastAsia="zh-CN"/>
                </w:rPr>
                <w:t>affected DL</w:t>
              </w:r>
              <w:r>
                <w:rPr>
                  <w:color w:val="0070C0"/>
                </w:rPr>
                <w:t xml:space="preserve"> band / UL RB allocation of the agressor band</w:t>
              </w:r>
            </w:ins>
          </w:p>
        </w:tc>
      </w:tr>
      <w:tr w:rsidR="002258C5" w14:paraId="2821F120" w14:textId="77777777" w:rsidTr="002258C5">
        <w:trPr>
          <w:trHeight w:val="282"/>
          <w:ins w:id="57" w:author="Per Lindell" w:date="2020-05-14T18:00: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56519" w14:textId="77777777" w:rsidR="002258C5" w:rsidRDefault="002258C5">
            <w:pPr>
              <w:pStyle w:val="TAH"/>
              <w:rPr>
                <w:ins w:id="58" w:author="Per Lindell" w:date="2020-05-14T18:00:00Z"/>
                <w:color w:val="0070C0"/>
              </w:rPr>
            </w:pPr>
            <w:ins w:id="59" w:author="Per Lindell" w:date="2020-05-14T18:00:00Z">
              <w:r>
                <w:rPr>
                  <w:color w:val="0070C0"/>
                </w:rPr>
                <w:t>UL band</w:t>
              </w:r>
            </w:ins>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6D545336" w14:textId="77777777" w:rsidR="002258C5" w:rsidRDefault="002258C5">
            <w:pPr>
              <w:pStyle w:val="TAH"/>
              <w:rPr>
                <w:ins w:id="60" w:author="Per Lindell" w:date="2020-05-14T18:00:00Z"/>
                <w:color w:val="0070C0"/>
              </w:rPr>
            </w:pPr>
            <w:ins w:id="61" w:author="Per Lindell" w:date="2020-05-14T18:00:00Z">
              <w:r>
                <w:rPr>
                  <w:color w:val="0070C0"/>
                </w:rPr>
                <w:t>DL band</w:t>
              </w:r>
            </w:ins>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709245E" w14:textId="77777777" w:rsidR="002258C5" w:rsidRDefault="002258C5">
            <w:pPr>
              <w:pStyle w:val="TAH"/>
              <w:rPr>
                <w:ins w:id="62" w:author="Per Lindell" w:date="2020-05-14T18:00:00Z"/>
                <w:color w:val="0070C0"/>
              </w:rPr>
            </w:pPr>
            <w:ins w:id="63" w:author="Per Lindell" w:date="2020-05-14T18:00:00Z">
              <w:r>
                <w:rPr>
                  <w:color w:val="0070C0"/>
                </w:rPr>
                <w:t>SCS of UL band</w:t>
              </w:r>
            </w:ins>
          </w:p>
          <w:p w14:paraId="14C51DC4" w14:textId="77777777" w:rsidR="002258C5" w:rsidRDefault="002258C5">
            <w:pPr>
              <w:pStyle w:val="TAH"/>
              <w:rPr>
                <w:ins w:id="64" w:author="Per Lindell" w:date="2020-05-14T18:00:00Z"/>
                <w:color w:val="0070C0"/>
              </w:rPr>
            </w:pPr>
            <w:ins w:id="65" w:author="Per Lindell" w:date="2020-05-14T18:00:00Z">
              <w:r>
                <w:rPr>
                  <w:color w:val="0070C0"/>
                </w:rPr>
                <w:t>(kHz)</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913A617" w14:textId="77777777" w:rsidR="002258C5" w:rsidRDefault="002258C5">
            <w:pPr>
              <w:pStyle w:val="TAH"/>
              <w:rPr>
                <w:ins w:id="66" w:author="Per Lindell" w:date="2020-05-14T18:00:00Z"/>
                <w:color w:val="0070C0"/>
              </w:rPr>
            </w:pPr>
            <w:ins w:id="67" w:author="Per Lindell" w:date="2020-05-14T18:00:00Z">
              <w:r>
                <w:rPr>
                  <w:color w:val="0070C0"/>
                </w:rPr>
                <w:t>5 MHz</w:t>
              </w:r>
            </w:ins>
          </w:p>
          <w:p w14:paraId="31D7C1E8" w14:textId="77777777" w:rsidR="002258C5" w:rsidRDefault="002258C5">
            <w:pPr>
              <w:pStyle w:val="TAH"/>
              <w:rPr>
                <w:ins w:id="68" w:author="Per Lindell" w:date="2020-05-14T18:00:00Z"/>
                <w:color w:val="0070C0"/>
              </w:rPr>
            </w:pPr>
            <w:ins w:id="69"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D36BD4B" w14:textId="77777777" w:rsidR="002258C5" w:rsidRDefault="002258C5">
            <w:pPr>
              <w:pStyle w:val="TAH"/>
              <w:rPr>
                <w:ins w:id="70" w:author="Per Lindell" w:date="2020-05-14T18:00:00Z"/>
                <w:color w:val="0070C0"/>
              </w:rPr>
            </w:pPr>
            <w:ins w:id="71" w:author="Per Lindell" w:date="2020-05-14T18:00:00Z">
              <w:r>
                <w:rPr>
                  <w:color w:val="0070C0"/>
                </w:rPr>
                <w:t>10 MHz</w:t>
              </w:r>
            </w:ins>
          </w:p>
          <w:p w14:paraId="7808C22E" w14:textId="77777777" w:rsidR="002258C5" w:rsidRDefault="002258C5">
            <w:pPr>
              <w:pStyle w:val="TAH"/>
              <w:rPr>
                <w:ins w:id="72" w:author="Per Lindell" w:date="2020-05-14T18:00:00Z"/>
                <w:color w:val="0070C0"/>
              </w:rPr>
            </w:pPr>
            <w:ins w:id="73"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30E5A0C" w14:textId="77777777" w:rsidR="002258C5" w:rsidRDefault="002258C5">
            <w:pPr>
              <w:pStyle w:val="TAH"/>
              <w:rPr>
                <w:ins w:id="74" w:author="Per Lindell" w:date="2020-05-14T18:00:00Z"/>
                <w:color w:val="0070C0"/>
              </w:rPr>
            </w:pPr>
            <w:ins w:id="75" w:author="Per Lindell" w:date="2020-05-14T18:00:00Z">
              <w:r>
                <w:rPr>
                  <w:color w:val="0070C0"/>
                </w:rPr>
                <w:t>15 MHz</w:t>
              </w:r>
            </w:ins>
          </w:p>
          <w:p w14:paraId="58A1313C" w14:textId="77777777" w:rsidR="002258C5" w:rsidRDefault="002258C5">
            <w:pPr>
              <w:pStyle w:val="TAH"/>
              <w:rPr>
                <w:ins w:id="76" w:author="Per Lindell" w:date="2020-05-14T18:00:00Z"/>
                <w:color w:val="0070C0"/>
              </w:rPr>
            </w:pPr>
            <w:ins w:id="77"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EAB174" w14:textId="77777777" w:rsidR="002258C5" w:rsidRDefault="002258C5">
            <w:pPr>
              <w:pStyle w:val="TAH"/>
              <w:rPr>
                <w:ins w:id="78" w:author="Per Lindell" w:date="2020-05-14T18:00:00Z"/>
                <w:color w:val="0070C0"/>
              </w:rPr>
            </w:pPr>
            <w:ins w:id="79" w:author="Per Lindell" w:date="2020-05-14T18:00:00Z">
              <w:r>
                <w:rPr>
                  <w:color w:val="0070C0"/>
                </w:rPr>
                <w:t>20 MHz</w:t>
              </w:r>
            </w:ins>
          </w:p>
          <w:p w14:paraId="58A673C6" w14:textId="77777777" w:rsidR="002258C5" w:rsidRDefault="002258C5">
            <w:pPr>
              <w:pStyle w:val="TAH"/>
              <w:rPr>
                <w:ins w:id="80" w:author="Per Lindell" w:date="2020-05-14T18:00:00Z"/>
                <w:color w:val="0070C0"/>
              </w:rPr>
            </w:pPr>
            <w:ins w:id="81"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4B45B75" w14:textId="77777777" w:rsidR="002258C5" w:rsidRDefault="002258C5">
            <w:pPr>
              <w:pStyle w:val="TAH"/>
              <w:rPr>
                <w:ins w:id="82" w:author="Per Lindell" w:date="2020-05-14T18:00:00Z"/>
                <w:color w:val="0070C0"/>
              </w:rPr>
            </w:pPr>
            <w:ins w:id="83" w:author="Per Lindell" w:date="2020-05-14T18:00:00Z">
              <w:r>
                <w:rPr>
                  <w:color w:val="0070C0"/>
                </w:rPr>
                <w:t>25 MHz</w:t>
              </w:r>
            </w:ins>
          </w:p>
          <w:p w14:paraId="162559E5" w14:textId="77777777" w:rsidR="002258C5" w:rsidRDefault="002258C5">
            <w:pPr>
              <w:pStyle w:val="TAH"/>
              <w:rPr>
                <w:ins w:id="84" w:author="Per Lindell" w:date="2020-05-14T18:00:00Z"/>
                <w:color w:val="0070C0"/>
              </w:rPr>
            </w:pPr>
            <w:ins w:id="85"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1F6571F" w14:textId="77777777" w:rsidR="002258C5" w:rsidRDefault="002258C5">
            <w:pPr>
              <w:pStyle w:val="TAH"/>
              <w:rPr>
                <w:ins w:id="86" w:author="Per Lindell" w:date="2020-05-14T18:00:00Z"/>
                <w:color w:val="0070C0"/>
              </w:rPr>
            </w:pPr>
            <w:ins w:id="87" w:author="Per Lindell" w:date="2020-05-14T18:00:00Z">
              <w:r>
                <w:rPr>
                  <w:color w:val="0070C0"/>
                </w:rPr>
                <w:t>40 MHz</w:t>
              </w:r>
            </w:ins>
          </w:p>
          <w:p w14:paraId="52790B30" w14:textId="77777777" w:rsidR="002258C5" w:rsidRDefault="002258C5">
            <w:pPr>
              <w:pStyle w:val="TAH"/>
              <w:rPr>
                <w:ins w:id="88" w:author="Per Lindell" w:date="2020-05-14T18:00:00Z"/>
                <w:color w:val="0070C0"/>
              </w:rPr>
            </w:pPr>
            <w:ins w:id="89"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8AF22DB" w14:textId="77777777" w:rsidR="002258C5" w:rsidRDefault="002258C5">
            <w:pPr>
              <w:pStyle w:val="TAH"/>
              <w:rPr>
                <w:ins w:id="90" w:author="Per Lindell" w:date="2020-05-14T18:00:00Z"/>
                <w:color w:val="0070C0"/>
              </w:rPr>
            </w:pPr>
            <w:ins w:id="91" w:author="Per Lindell" w:date="2020-05-14T18:00:00Z">
              <w:r>
                <w:rPr>
                  <w:color w:val="0070C0"/>
                </w:rPr>
                <w:t>50 MHz</w:t>
              </w:r>
            </w:ins>
          </w:p>
          <w:p w14:paraId="41D8ED0C" w14:textId="77777777" w:rsidR="002258C5" w:rsidRDefault="002258C5">
            <w:pPr>
              <w:pStyle w:val="TAH"/>
              <w:rPr>
                <w:ins w:id="92" w:author="Per Lindell" w:date="2020-05-14T18:00:00Z"/>
                <w:color w:val="0070C0"/>
              </w:rPr>
            </w:pPr>
            <w:ins w:id="93"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0AB5C2" w14:textId="77777777" w:rsidR="002258C5" w:rsidRDefault="002258C5">
            <w:pPr>
              <w:pStyle w:val="TAH"/>
              <w:rPr>
                <w:ins w:id="94" w:author="Per Lindell" w:date="2020-05-14T18:00:00Z"/>
                <w:color w:val="0070C0"/>
              </w:rPr>
            </w:pPr>
            <w:ins w:id="95" w:author="Per Lindell" w:date="2020-05-14T18:00:00Z">
              <w:r>
                <w:rPr>
                  <w:color w:val="0070C0"/>
                </w:rPr>
                <w:t>60 MHz</w:t>
              </w:r>
            </w:ins>
          </w:p>
          <w:p w14:paraId="47EBA97E" w14:textId="77777777" w:rsidR="002258C5" w:rsidRDefault="002258C5">
            <w:pPr>
              <w:pStyle w:val="TAH"/>
              <w:rPr>
                <w:ins w:id="96" w:author="Per Lindell" w:date="2020-05-14T18:00:00Z"/>
                <w:color w:val="0070C0"/>
              </w:rPr>
            </w:pPr>
            <w:ins w:id="97"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6D234B2" w14:textId="77777777" w:rsidR="002258C5" w:rsidRDefault="002258C5">
            <w:pPr>
              <w:pStyle w:val="TAH"/>
              <w:rPr>
                <w:ins w:id="98" w:author="Per Lindell" w:date="2020-05-14T18:00:00Z"/>
                <w:color w:val="0070C0"/>
              </w:rPr>
            </w:pPr>
            <w:ins w:id="99" w:author="Per Lindell" w:date="2020-05-14T18:00:00Z">
              <w:r>
                <w:rPr>
                  <w:color w:val="0070C0"/>
                </w:rPr>
                <w:t>80 MHz</w:t>
              </w:r>
            </w:ins>
          </w:p>
          <w:p w14:paraId="393C560C" w14:textId="77777777" w:rsidR="002258C5" w:rsidRDefault="002258C5">
            <w:pPr>
              <w:pStyle w:val="TAH"/>
              <w:rPr>
                <w:ins w:id="100" w:author="Per Lindell" w:date="2020-05-14T18:00:00Z"/>
                <w:color w:val="0070C0"/>
              </w:rPr>
            </w:pPr>
            <w:ins w:id="101"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ABDEBD7" w14:textId="77777777" w:rsidR="002258C5" w:rsidRDefault="002258C5">
            <w:pPr>
              <w:pStyle w:val="TAH"/>
              <w:rPr>
                <w:ins w:id="102" w:author="Per Lindell" w:date="2020-05-14T18:00:00Z"/>
                <w:color w:val="0070C0"/>
              </w:rPr>
            </w:pPr>
            <w:ins w:id="103" w:author="Per Lindell" w:date="2020-05-14T18:00:00Z">
              <w:r>
                <w:rPr>
                  <w:color w:val="0070C0"/>
                </w:rPr>
                <w:t>90 MHz</w:t>
              </w:r>
            </w:ins>
          </w:p>
          <w:p w14:paraId="430D7D02" w14:textId="77777777" w:rsidR="002258C5" w:rsidRDefault="002258C5">
            <w:pPr>
              <w:pStyle w:val="TAH"/>
              <w:rPr>
                <w:ins w:id="104" w:author="Per Lindell" w:date="2020-05-14T18:00:00Z"/>
                <w:color w:val="0070C0"/>
              </w:rPr>
            </w:pPr>
            <w:ins w:id="105" w:author="Per Lindell" w:date="2020-05-14T18:00:00Z">
              <w:r>
                <w:rPr>
                  <w:color w:val="0070C0"/>
                </w:rPr>
                <w:t>(L</w:t>
              </w:r>
              <w:r>
                <w:rPr>
                  <w:color w:val="0070C0"/>
                  <w:vertAlign w:val="subscript"/>
                </w:rPr>
                <w:t>CRB</w:t>
              </w:r>
              <w:r>
                <w:rPr>
                  <w:color w:val="0070C0"/>
                </w:rPr>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778190C3" w14:textId="77777777" w:rsidR="002258C5" w:rsidRDefault="002258C5">
            <w:pPr>
              <w:pStyle w:val="TAH"/>
              <w:rPr>
                <w:ins w:id="106" w:author="Per Lindell" w:date="2020-05-14T18:00:00Z"/>
                <w:color w:val="0070C0"/>
              </w:rPr>
            </w:pPr>
            <w:ins w:id="107" w:author="Per Lindell" w:date="2020-05-14T18:00:00Z">
              <w:r>
                <w:rPr>
                  <w:color w:val="0070C0"/>
                </w:rPr>
                <w:t>100 MHz</w:t>
              </w:r>
            </w:ins>
          </w:p>
          <w:p w14:paraId="409B7D47" w14:textId="77777777" w:rsidR="002258C5" w:rsidRDefault="002258C5">
            <w:pPr>
              <w:pStyle w:val="TAH"/>
              <w:rPr>
                <w:ins w:id="108" w:author="Per Lindell" w:date="2020-05-14T18:00:00Z"/>
                <w:color w:val="0070C0"/>
              </w:rPr>
            </w:pPr>
            <w:ins w:id="109" w:author="Per Lindell" w:date="2020-05-14T18:00:00Z">
              <w:r>
                <w:rPr>
                  <w:color w:val="0070C0"/>
                </w:rPr>
                <w:t>(L</w:t>
              </w:r>
              <w:r>
                <w:rPr>
                  <w:color w:val="0070C0"/>
                  <w:vertAlign w:val="subscript"/>
                </w:rPr>
                <w:t>CRB</w:t>
              </w:r>
              <w:r>
                <w:rPr>
                  <w:color w:val="0070C0"/>
                </w:rPr>
                <w:t>)</w:t>
              </w:r>
            </w:ins>
          </w:p>
        </w:tc>
      </w:tr>
      <w:tr w:rsidR="002258C5" w14:paraId="6DF95D34" w14:textId="77777777" w:rsidTr="002258C5">
        <w:trPr>
          <w:trHeight w:val="282"/>
          <w:ins w:id="110" w:author="Per Lindell" w:date="2020-05-14T18:00: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146B" w14:textId="77777777" w:rsidR="002258C5" w:rsidRDefault="002258C5">
            <w:pPr>
              <w:pStyle w:val="TAC"/>
              <w:rPr>
                <w:ins w:id="111" w:author="Per Lindell" w:date="2020-05-14T18:00:00Z"/>
                <w:color w:val="0070C0"/>
                <w:lang w:eastAsia="ja-JP"/>
              </w:rPr>
            </w:pPr>
            <w:ins w:id="112" w:author="Per Lindell" w:date="2020-05-14T18:00:00Z">
              <w:r>
                <w:rPr>
                  <w:color w:val="0070C0"/>
                  <w:lang w:eastAsia="ja-JP"/>
                </w:rPr>
                <w:t>n46</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824C2" w14:textId="77777777" w:rsidR="002258C5" w:rsidRDefault="002258C5">
            <w:pPr>
              <w:pStyle w:val="TAC"/>
              <w:rPr>
                <w:ins w:id="113" w:author="Per Lindell" w:date="2020-05-14T18:00:00Z"/>
                <w:color w:val="0070C0"/>
                <w:lang w:eastAsia="ja-JP"/>
              </w:rPr>
            </w:pPr>
            <w:ins w:id="114" w:author="Per Lindell" w:date="2020-05-14T18:00:00Z">
              <w:r>
                <w:rPr>
                  <w:color w:val="0070C0"/>
                  <w:lang w:eastAsia="ja-JP"/>
                </w:rPr>
                <w:t>2</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72927" w14:textId="77777777" w:rsidR="002258C5" w:rsidRDefault="002258C5">
            <w:pPr>
              <w:pStyle w:val="TAC"/>
              <w:rPr>
                <w:ins w:id="115" w:author="Per Lindell" w:date="2020-05-14T18:00:00Z"/>
                <w:color w:val="0070C0"/>
                <w:lang w:eastAsia="ja-JP"/>
              </w:rPr>
            </w:pPr>
            <w:ins w:id="116" w:author="Per Lindell" w:date="2020-05-14T18:00:00Z">
              <w:r>
                <w:rPr>
                  <w:color w:val="0070C0"/>
                  <w:lang w:eastAsia="ja-JP"/>
                </w:rPr>
                <w:t>15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28E9D" w14:textId="77777777" w:rsidR="002258C5" w:rsidRDefault="002258C5">
            <w:pPr>
              <w:pStyle w:val="TAC"/>
              <w:rPr>
                <w:ins w:id="117" w:author="Per Lindell" w:date="2020-05-14T18:00:00Z"/>
                <w:color w:val="0070C0"/>
              </w:rPr>
            </w:pPr>
            <w:ins w:id="118" w:author="Per Lindell" w:date="2020-05-14T18:00:00Z">
              <w:r>
                <w:rPr>
                  <w:color w:val="0070C0"/>
                </w:rPr>
                <w:t>25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607E2" w14:textId="77777777" w:rsidR="002258C5" w:rsidRDefault="002258C5">
            <w:pPr>
              <w:pStyle w:val="TAC"/>
              <w:rPr>
                <w:ins w:id="119" w:author="Per Lindell" w:date="2020-05-14T18:00:00Z"/>
                <w:color w:val="0070C0"/>
              </w:rPr>
            </w:pPr>
            <w:ins w:id="120" w:author="Per Lindell" w:date="2020-05-14T18:00:00Z">
              <w:r>
                <w:rPr>
                  <w:color w:val="0070C0"/>
                </w:rPr>
                <w:t>50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943D7" w14:textId="77777777" w:rsidR="002258C5" w:rsidRDefault="002258C5">
            <w:pPr>
              <w:pStyle w:val="TAC"/>
              <w:rPr>
                <w:ins w:id="121" w:author="Per Lindell" w:date="2020-05-14T18:00:00Z"/>
                <w:color w:val="0070C0"/>
              </w:rPr>
            </w:pPr>
            <w:ins w:id="122" w:author="Per Lindell" w:date="2020-05-14T18:00:00Z">
              <w:r>
                <w:rPr>
                  <w:color w:val="0070C0"/>
                </w:rPr>
                <w:t>75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C67AB" w14:textId="77777777" w:rsidR="002258C5" w:rsidRDefault="002258C5">
            <w:pPr>
              <w:pStyle w:val="TAC"/>
              <w:rPr>
                <w:ins w:id="123" w:author="Per Lindell" w:date="2020-05-14T18:00:00Z"/>
                <w:color w:val="0070C0"/>
              </w:rPr>
            </w:pPr>
            <w:ins w:id="124" w:author="Per Lindell" w:date="2020-05-14T18:00:00Z">
              <w:r>
                <w:rPr>
                  <w:color w:val="0070C0"/>
                </w:rPr>
                <w:t>100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1FFC9" w14:textId="77777777" w:rsidR="002258C5" w:rsidRDefault="002258C5">
            <w:pPr>
              <w:pStyle w:val="TAC"/>
              <w:rPr>
                <w:ins w:id="125"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E94BD" w14:textId="77777777" w:rsidR="002258C5" w:rsidRDefault="002258C5">
            <w:pPr>
              <w:pStyle w:val="TAC"/>
              <w:rPr>
                <w:ins w:id="126"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D04E1" w14:textId="77777777" w:rsidR="002258C5" w:rsidRDefault="002258C5">
            <w:pPr>
              <w:pStyle w:val="TAC"/>
              <w:rPr>
                <w:ins w:id="127"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10D11" w14:textId="77777777" w:rsidR="002258C5" w:rsidRDefault="002258C5">
            <w:pPr>
              <w:pStyle w:val="TAC"/>
              <w:rPr>
                <w:ins w:id="128"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F4381" w14:textId="77777777" w:rsidR="002258C5" w:rsidRDefault="002258C5">
            <w:pPr>
              <w:pStyle w:val="TAC"/>
              <w:rPr>
                <w:ins w:id="129"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D8F4B" w14:textId="77777777" w:rsidR="002258C5" w:rsidRDefault="002258C5">
            <w:pPr>
              <w:pStyle w:val="TAC"/>
              <w:rPr>
                <w:ins w:id="130" w:author="Per Lindell" w:date="2020-05-14T18:00:00Z"/>
                <w:color w:val="0070C0"/>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F0B82" w14:textId="77777777" w:rsidR="002258C5" w:rsidRDefault="002258C5">
            <w:pPr>
              <w:pStyle w:val="TAC"/>
              <w:rPr>
                <w:ins w:id="131" w:author="Per Lindell" w:date="2020-05-14T18:00:00Z"/>
                <w:color w:val="0070C0"/>
              </w:rPr>
            </w:pPr>
          </w:p>
        </w:tc>
      </w:tr>
    </w:tbl>
    <w:p w14:paraId="12799213" w14:textId="77777777" w:rsidR="002258C5" w:rsidRPr="002258C5" w:rsidRDefault="002258C5" w:rsidP="002258C5">
      <w:pPr>
        <w:rPr>
          <w:ins w:id="132" w:author="Per Lindell" w:date="2020-05-14T18:00:00Z"/>
          <w:rFonts w:ascii="Calibri" w:eastAsia="Calibri" w:hAnsi="Calibri" w:cs="Calibri"/>
          <w:color w:val="1F497D"/>
          <w:sz w:val="22"/>
          <w:szCs w:val="22"/>
        </w:rPr>
      </w:pPr>
    </w:p>
    <w:p w14:paraId="2C8CEC09" w14:textId="77777777" w:rsidR="002258C5" w:rsidRPr="00AB5487" w:rsidRDefault="002258C5" w:rsidP="002258C5">
      <w:pPr>
        <w:keepNext/>
        <w:ind w:left="360"/>
        <w:jc w:val="center"/>
        <w:rPr>
          <w:rFonts w:ascii="Arial" w:hAnsi="Arial" w:cs="Arial"/>
          <w:b/>
          <w:lang w:val="en-US"/>
        </w:rPr>
      </w:pPr>
      <w:r w:rsidRPr="00BC7A66">
        <w:rPr>
          <w:rFonts w:ascii="Arial" w:hAnsi="Arial" w:cs="Arial"/>
          <w:b/>
          <w:lang w:val="en-US"/>
        </w:rPr>
        <w:t>Table 6.</w:t>
      </w:r>
      <w:r w:rsidRPr="00BB2611">
        <w:rPr>
          <w:rFonts w:ascii="Arial" w:eastAsia="PMingLiU" w:hAnsi="Arial" w:cs="Arial" w:hint="eastAsia"/>
          <w:b/>
          <w:lang w:val="en-US" w:eastAsia="zh-TW"/>
        </w:rPr>
        <w:t>5</w:t>
      </w:r>
      <w:r w:rsidRPr="00BC7A66">
        <w:rPr>
          <w:rFonts w:ascii="Arial" w:hAnsi="Arial" w:cs="Arial"/>
          <w:b/>
          <w:lang w:val="en-US"/>
        </w:rPr>
        <w:t>.1.</w:t>
      </w:r>
      <w:r>
        <w:rPr>
          <w:rFonts w:ascii="Arial" w:hAnsi="Arial" w:cs="Arial"/>
          <w:b/>
          <w:lang w:val="en-US"/>
        </w:rPr>
        <w:t>7</w:t>
      </w:r>
      <w:r w:rsidRPr="00BC7A66">
        <w:rPr>
          <w:rFonts w:ascii="Arial" w:hAnsi="Arial" w:cs="Arial"/>
          <w:b/>
          <w:lang w:val="en-US"/>
        </w:rPr>
        <w:t>-</w:t>
      </w:r>
      <w:r>
        <w:rPr>
          <w:rFonts w:ascii="Arial" w:hAnsi="Arial" w:cs="Arial"/>
          <w:b/>
          <w:lang w:val="en-US"/>
        </w:rPr>
        <w:t>4</w:t>
      </w:r>
      <w:r w:rsidRPr="00BC7A66">
        <w:rPr>
          <w:rFonts w:ascii="Arial" w:hAnsi="Arial" w:cs="Arial"/>
          <w:b/>
          <w:lang w:val="en-US"/>
        </w:rPr>
        <w:t>:</w:t>
      </w:r>
      <w:r w:rsidRPr="00505E4E">
        <w:rPr>
          <w:rFonts w:ascii="Arial" w:hAnsi="Arial" w:cs="Arial"/>
          <w:b/>
          <w:lang w:val="en-US"/>
        </w:rPr>
        <w:t xml:space="preserve"> MSD test points for PCell due to dual uplink operation for EN-DC in NR FR1 (two bands)</w:t>
      </w:r>
    </w:p>
    <w:tbl>
      <w:tblPr>
        <w:tblW w:w="0" w:type="auto"/>
        <w:tblCellMar>
          <w:left w:w="0" w:type="dxa"/>
          <w:right w:w="0" w:type="dxa"/>
        </w:tblCellMar>
        <w:tblLook w:val="04A0" w:firstRow="1" w:lastRow="0" w:firstColumn="1" w:lastColumn="0" w:noHBand="0" w:noVBand="1"/>
      </w:tblPr>
      <w:tblGrid>
        <w:gridCol w:w="2233"/>
        <w:gridCol w:w="849"/>
        <w:gridCol w:w="960"/>
        <w:gridCol w:w="960"/>
        <w:gridCol w:w="960"/>
        <w:gridCol w:w="960"/>
        <w:gridCol w:w="960"/>
        <w:gridCol w:w="832"/>
        <w:gridCol w:w="1143"/>
      </w:tblGrid>
      <w:tr w:rsidR="002258C5" w14:paraId="6A1BF78C" w14:textId="77777777" w:rsidTr="00F137E6">
        <w:trPr>
          <w:trHeight w:val="20"/>
        </w:trPr>
        <w:tc>
          <w:tcPr>
            <w:tcW w:w="871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7D57D" w14:textId="77777777" w:rsidR="002258C5" w:rsidRDefault="002258C5" w:rsidP="00F137E6">
            <w:pPr>
              <w:pStyle w:val="TAH"/>
              <w:rPr>
                <w:lang w:val="en-US"/>
              </w:rPr>
            </w:pPr>
            <w:r>
              <w:t>E-UTRA Band / Channel bandwidth / N</w:t>
            </w:r>
            <w:r>
              <w:rPr>
                <w:vertAlign w:val="subscript"/>
              </w:rPr>
              <w:t>RB</w:t>
            </w:r>
            <w:r>
              <w:t xml:space="preserve"> / Duplex mode</w:t>
            </w:r>
          </w:p>
        </w:tc>
        <w:tc>
          <w:tcPr>
            <w:tcW w:w="11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5DA14" w14:textId="77777777" w:rsidR="002258C5" w:rsidRDefault="002258C5" w:rsidP="00F137E6">
            <w:pPr>
              <w:pStyle w:val="TAH"/>
            </w:pPr>
            <w:r>
              <w:t>Source of IMD</w:t>
            </w:r>
          </w:p>
        </w:tc>
      </w:tr>
      <w:tr w:rsidR="002258C5" w14:paraId="768A9771" w14:textId="77777777" w:rsidTr="00F137E6">
        <w:trPr>
          <w:trHeight w:val="648"/>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F49E3C" w14:textId="77777777" w:rsidR="002258C5" w:rsidRDefault="002258C5" w:rsidP="00F137E6">
            <w:pPr>
              <w:pStyle w:val="TAH"/>
              <w:rPr>
                <w:lang w:val="en-US"/>
              </w:rPr>
            </w:pPr>
            <w:r>
              <w:t>EUTRA CA</w:t>
            </w:r>
          </w:p>
          <w:p w14:paraId="3C673E9C" w14:textId="77777777" w:rsidR="002258C5" w:rsidRDefault="002258C5" w:rsidP="00F137E6">
            <w:pPr>
              <w:pStyle w:val="TAH"/>
            </w:pPr>
            <w:r>
              <w:t>Configuration</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9C634" w14:textId="77777777" w:rsidR="002258C5" w:rsidRDefault="002258C5" w:rsidP="00F137E6">
            <w:pPr>
              <w:pStyle w:val="TAH"/>
            </w:pPr>
            <w:r>
              <w:t>EUTRA band</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5A96F" w14:textId="77777777" w:rsidR="002258C5" w:rsidRDefault="002258C5" w:rsidP="00F137E6">
            <w:pPr>
              <w:pStyle w:val="TAH"/>
            </w:pPr>
            <w:r>
              <w:t>UL F</w:t>
            </w:r>
            <w:r>
              <w:rPr>
                <w:vertAlign w:val="subscript"/>
              </w:rPr>
              <w:t>c</w:t>
            </w:r>
            <w:r>
              <w:t xml:space="preserve"> </w:t>
            </w:r>
            <w:r>
              <w:br/>
              <w:t>(MHz)</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1DA6B" w14:textId="77777777" w:rsidR="002258C5" w:rsidRDefault="002258C5" w:rsidP="00F137E6">
            <w:pPr>
              <w:pStyle w:val="TAH"/>
            </w:pPr>
            <w:r>
              <w:t xml:space="preserve">UL/DL BW </w:t>
            </w:r>
            <w:r>
              <w:br/>
              <w:t>(MHz)</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52592" w14:textId="77777777" w:rsidR="002258C5" w:rsidRDefault="002258C5" w:rsidP="00F137E6">
            <w:pPr>
              <w:pStyle w:val="TAH"/>
            </w:pPr>
            <w:r>
              <w:t xml:space="preserve">UL </w:t>
            </w:r>
            <w:r>
              <w:br/>
              <w:t>C</w:t>
            </w:r>
            <w:r>
              <w:rPr>
                <w:vertAlign w:val="subscript"/>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F1EB2" w14:textId="77777777" w:rsidR="002258C5" w:rsidRDefault="002258C5" w:rsidP="00F137E6">
            <w:pPr>
              <w:pStyle w:val="TAH"/>
            </w:pPr>
            <w:r>
              <w:t>DL F</w:t>
            </w:r>
            <w:r>
              <w:rPr>
                <w:vertAlign w:val="subscript"/>
              </w:rPr>
              <w:t>c</w:t>
            </w:r>
            <w:r>
              <w:t xml:space="preserve"> (MHz)</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93F2D" w14:textId="77777777" w:rsidR="002258C5" w:rsidRDefault="002258C5" w:rsidP="00F137E6">
            <w:pPr>
              <w:pStyle w:val="TAH"/>
            </w:pPr>
            <w:r>
              <w:t xml:space="preserve">MSD </w:t>
            </w:r>
            <w:r>
              <w:br/>
              <w:t>(dB)</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950C6" w14:textId="77777777" w:rsidR="002258C5" w:rsidRDefault="002258C5" w:rsidP="00F137E6">
            <w:pPr>
              <w:pStyle w:val="TAH"/>
            </w:pPr>
            <w:r>
              <w:t>Duplex mode</w:t>
            </w:r>
          </w:p>
        </w:tc>
        <w:tc>
          <w:tcPr>
            <w:tcW w:w="0" w:type="auto"/>
            <w:vMerge/>
            <w:tcBorders>
              <w:top w:val="single" w:sz="8" w:space="0" w:color="auto"/>
              <w:left w:val="nil"/>
              <w:bottom w:val="single" w:sz="8" w:space="0" w:color="auto"/>
              <w:right w:val="single" w:sz="8" w:space="0" w:color="auto"/>
            </w:tcBorders>
            <w:vAlign w:val="center"/>
            <w:hideMark/>
          </w:tcPr>
          <w:p w14:paraId="6E5CBB4E" w14:textId="77777777" w:rsidR="002258C5" w:rsidRDefault="002258C5" w:rsidP="00F137E6">
            <w:pPr>
              <w:keepNext/>
              <w:rPr>
                <w:rFonts w:ascii="Arial" w:eastAsia="Times New Roman" w:hAnsi="Arial" w:cs="Arial"/>
                <w:b/>
                <w:bCs/>
              </w:rPr>
            </w:pPr>
          </w:p>
        </w:tc>
      </w:tr>
      <w:tr w:rsidR="002258C5" w14:paraId="291F54E7" w14:textId="77777777" w:rsidTr="00F137E6">
        <w:trPr>
          <w:trHeight w:val="113"/>
        </w:trPr>
        <w:tc>
          <w:tcPr>
            <w:tcW w:w="22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0D0D9" w14:textId="77777777" w:rsidR="002258C5" w:rsidRDefault="002258C5" w:rsidP="00F137E6">
            <w:pPr>
              <w:pStyle w:val="TAC"/>
              <w:rPr>
                <w:lang w:eastAsia="en-GB"/>
              </w:rPr>
            </w:pPr>
            <w:r>
              <w:t>DC_2A_n46A</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8E5FA" w14:textId="77777777" w:rsidR="002258C5" w:rsidRDefault="002258C5" w:rsidP="00F137E6">
            <w:pPr>
              <w:pStyle w:val="TAC"/>
              <w:rPr>
                <w:lang w:eastAsia="ko-KR"/>
              </w:rPr>
            </w:pPr>
            <w: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5B9D28" w14:textId="77777777" w:rsidR="002258C5" w:rsidRDefault="002258C5" w:rsidP="00F137E6">
            <w:pPr>
              <w:pStyle w:val="TAC"/>
            </w:pPr>
            <w:r>
              <w:t>1880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8F2C0" w14:textId="77777777" w:rsidR="002258C5" w:rsidRDefault="002258C5" w:rsidP="00F137E6">
            <w:pPr>
              <w:pStyle w:val="TAC"/>
            </w:pPr>
            <w: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75AD41" w14:textId="77777777" w:rsidR="002258C5" w:rsidRDefault="002258C5" w:rsidP="00F137E6">
            <w:pPr>
              <w:pStyle w:val="TAC"/>
            </w:pPr>
            <w: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847A0A" w14:textId="77777777" w:rsidR="002258C5" w:rsidRDefault="002258C5" w:rsidP="00F137E6">
            <w:pPr>
              <w:pStyle w:val="TAC"/>
            </w:pPr>
            <w:r>
              <w:t>1960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4AD342" w14:textId="77777777" w:rsidR="002258C5" w:rsidRDefault="002258C5" w:rsidP="00F137E6">
            <w:pPr>
              <w:pStyle w:val="TAC"/>
            </w:pPr>
            <w:r>
              <w:t>12.0</w:t>
            </w:r>
          </w:p>
        </w:tc>
        <w:tc>
          <w:tcPr>
            <w:tcW w:w="8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76E1C" w14:textId="77777777" w:rsidR="002258C5" w:rsidRDefault="002258C5" w:rsidP="00F137E6">
            <w:pPr>
              <w:pStyle w:val="TAC"/>
            </w:pPr>
            <w:r>
              <w:t>FDD</w:t>
            </w:r>
          </w:p>
          <w:p w14:paraId="7867E78F" w14:textId="77777777" w:rsidR="002258C5" w:rsidRDefault="002258C5" w:rsidP="00F137E6">
            <w:pPr>
              <w:pStyle w:val="TAC"/>
            </w:pPr>
            <w:r>
              <w:t>TDD</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4C6A" w14:textId="77777777" w:rsidR="002258C5" w:rsidRDefault="002258C5" w:rsidP="00F137E6">
            <w:pPr>
              <w:pStyle w:val="TAC"/>
            </w:pPr>
            <w:r>
              <w:t>IMD3</w:t>
            </w:r>
          </w:p>
        </w:tc>
      </w:tr>
      <w:tr w:rsidR="002258C5" w14:paraId="03F90410" w14:textId="77777777" w:rsidTr="00F137E6">
        <w:trPr>
          <w:trHeight w:val="113"/>
        </w:trPr>
        <w:tc>
          <w:tcPr>
            <w:tcW w:w="0" w:type="auto"/>
            <w:vMerge/>
            <w:tcBorders>
              <w:top w:val="nil"/>
              <w:left w:val="single" w:sz="8" w:space="0" w:color="auto"/>
              <w:bottom w:val="single" w:sz="8" w:space="0" w:color="auto"/>
              <w:right w:val="single" w:sz="8" w:space="0" w:color="auto"/>
            </w:tcBorders>
            <w:vAlign w:val="center"/>
            <w:hideMark/>
          </w:tcPr>
          <w:p w14:paraId="3208E5F4" w14:textId="77777777" w:rsidR="002258C5" w:rsidRDefault="002258C5" w:rsidP="00F137E6">
            <w:pPr>
              <w:keepNext/>
              <w:rPr>
                <w:rFonts w:ascii="Arial" w:eastAsia="Times New Roman" w:hAnsi="Arial" w:cs="Arial"/>
                <w:lang w:eastAsia="en-GB"/>
              </w:rPr>
            </w:pP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A98C9" w14:textId="77777777" w:rsidR="002258C5" w:rsidRDefault="002258C5" w:rsidP="00F137E6">
            <w:pPr>
              <w:pStyle w:val="TAC"/>
            </w:pPr>
            <w:r>
              <w:t>n46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741404" w14:textId="77777777" w:rsidR="002258C5" w:rsidRDefault="002258C5" w:rsidP="00F137E6">
            <w:pPr>
              <w:pStyle w:val="TAC"/>
            </w:pPr>
            <w:r>
              <w:t>5720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308B63" w14:textId="77777777" w:rsidR="002258C5" w:rsidRDefault="002258C5" w:rsidP="00F137E6">
            <w:pPr>
              <w:pStyle w:val="TAC"/>
            </w:pPr>
            <w: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6015B5" w14:textId="77777777" w:rsidR="002258C5" w:rsidRDefault="002258C5" w:rsidP="00F137E6">
            <w:pPr>
              <w:pStyle w:val="TAC"/>
            </w:pPr>
            <w: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2D71D5" w14:textId="77777777" w:rsidR="002258C5" w:rsidRDefault="002258C5" w:rsidP="00F137E6">
            <w:pPr>
              <w:pStyle w:val="TAC"/>
            </w:pPr>
            <w:r>
              <w:t>5720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4D13E" w14:textId="77777777" w:rsidR="002258C5" w:rsidRDefault="002258C5" w:rsidP="00F137E6">
            <w:pPr>
              <w:pStyle w:val="TAC"/>
            </w:pPr>
            <w:r>
              <w:t>N/A</w:t>
            </w:r>
          </w:p>
        </w:tc>
        <w:tc>
          <w:tcPr>
            <w:tcW w:w="0" w:type="auto"/>
            <w:vMerge/>
            <w:tcBorders>
              <w:top w:val="nil"/>
              <w:left w:val="nil"/>
              <w:bottom w:val="single" w:sz="8" w:space="0" w:color="auto"/>
              <w:right w:val="single" w:sz="8" w:space="0" w:color="auto"/>
            </w:tcBorders>
            <w:vAlign w:val="center"/>
            <w:hideMark/>
          </w:tcPr>
          <w:p w14:paraId="5A8C21B2" w14:textId="77777777" w:rsidR="002258C5" w:rsidRDefault="002258C5" w:rsidP="00F137E6">
            <w:pPr>
              <w:keepNext/>
              <w:rPr>
                <w:rFonts w:ascii="Arial" w:eastAsia="Times New Roman" w:hAnsi="Arial" w:cs="Arial"/>
                <w:lang w:eastAsia="ko-KR"/>
              </w:rPr>
            </w:pP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59243" w14:textId="77777777" w:rsidR="002258C5" w:rsidRDefault="002258C5" w:rsidP="00F137E6">
            <w:pPr>
              <w:pStyle w:val="TAC"/>
            </w:pPr>
            <w:r>
              <w:t>N/A</w:t>
            </w:r>
          </w:p>
        </w:tc>
      </w:tr>
    </w:tbl>
    <w:p w14:paraId="03150693" w14:textId="77777777" w:rsidR="002258C5" w:rsidRDefault="002258C5" w:rsidP="00B575CC">
      <w:pPr>
        <w:rPr>
          <w:rFonts w:ascii="Arial" w:hAnsi="Arial" w:cs="Arial"/>
          <w:color w:val="0000FF"/>
          <w:sz w:val="32"/>
          <w:szCs w:val="32"/>
          <w:lang w:eastAsia="ja-JP"/>
        </w:rPr>
      </w:pPr>
    </w:p>
    <w:p w14:paraId="2245F899" w14:textId="4299030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bookmarkEnd w:id="2"/>
    <w:bookmarkEnd w:id="3"/>
    <w:bookmarkEnd w:id="4"/>
    <w:bookmarkEnd w:id="5"/>
    <w:bookmarkEnd w:id="6"/>
    <w:sectPr w:rsidR="00B575CC" w:rsidRPr="007D35A8">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D16CEA" w:rsidRDefault="00D16CEA">
      <w:r>
        <w:separator/>
      </w:r>
    </w:p>
  </w:endnote>
  <w:endnote w:type="continuationSeparator" w:id="0">
    <w:p w14:paraId="2E60AF05" w14:textId="77777777" w:rsidR="00D16CEA" w:rsidRDefault="00D1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16CEA" w:rsidRDefault="00D16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D16CEA" w:rsidRDefault="00D16CEA">
      <w:r>
        <w:separator/>
      </w:r>
    </w:p>
  </w:footnote>
  <w:footnote w:type="continuationSeparator" w:id="0">
    <w:p w14:paraId="6A4BA06D" w14:textId="77777777" w:rsidR="00D16CEA" w:rsidRDefault="00D1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44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4743B"/>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879B6"/>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268"/>
    <w:rsid w:val="002255F2"/>
    <w:rsid w:val="002258C5"/>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2D9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506"/>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6E1"/>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F8B"/>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4C6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1E8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2CB"/>
    <w:rsid w:val="0084052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1D66"/>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5D30"/>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0C55"/>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092"/>
    <w:rsid w:val="00CF3CFF"/>
    <w:rsid w:val="00CF71ED"/>
    <w:rsid w:val="00CF7547"/>
    <w:rsid w:val="00D00FC3"/>
    <w:rsid w:val="00D06065"/>
    <w:rsid w:val="00D06773"/>
    <w:rsid w:val="00D1229D"/>
    <w:rsid w:val="00D16CEA"/>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90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131307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160777715">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0169038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5.png@01D629D8.2A3DDB60" TargetMode="Externa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cid:image003.png@01D5DD12.764FF8C0" TargetMode="External"/><Relationship Id="rId10" Type="http://schemas.openxmlformats.org/officeDocument/2006/relationships/image" Target="cid:image004.png@01D629D8.2A3DDB6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B0673-D122-4648-8598-42DB61069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5</Pages>
  <Words>1708</Words>
  <Characters>9742</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n5-n7</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124</cp:revision>
  <cp:lastPrinted>2013-07-05T12:11:00Z</cp:lastPrinted>
  <dcterms:created xsi:type="dcterms:W3CDTF">2019-01-09T08:05:00Z</dcterms:created>
  <dcterms:modified xsi:type="dcterms:W3CDTF">2020-05-15T14:59:00Z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